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EFD466E" w14:textId="77777777" w:rsidR="0016287A" w:rsidRPr="00471B80" w:rsidRDefault="0016287A" w:rsidP="00F23471">
      <w:pPr>
        <w:tabs>
          <w:tab w:val="end" w:pos="489.05pt"/>
        </w:tabs>
        <w:rPr>
          <w:rFonts w:ascii="Arial" w:hAnsi="Arial" w:cs="Arial"/>
          <w:b/>
          <w:noProof/>
          <w:sz w:val="24"/>
          <w:szCs w:val="24"/>
        </w:rPr>
      </w:pPr>
      <w:r w:rsidRPr="00471B80">
        <w:rPr>
          <w:rFonts w:ascii="Arial" w:hAnsi="Arial" w:cs="Arial"/>
          <w:b/>
          <w:noProof/>
          <w:sz w:val="24"/>
          <w:szCs w:val="24"/>
        </w:rPr>
        <w:t>SA WG2 Meeting #S2-13</w:t>
      </w:r>
      <w:r w:rsidR="00FB12E6">
        <w:rPr>
          <w:rFonts w:ascii="Arial" w:hAnsi="Arial" w:cs="Arial"/>
          <w:b/>
          <w:noProof/>
          <w:sz w:val="24"/>
          <w:szCs w:val="24"/>
        </w:rPr>
        <w:t>6</w:t>
      </w:r>
      <w:r w:rsidR="00640B59">
        <w:rPr>
          <w:rFonts w:ascii="Arial" w:hAnsi="Arial" w:cs="Arial"/>
          <w:b/>
          <w:noProof/>
          <w:sz w:val="24"/>
          <w:szCs w:val="24"/>
        </w:rPr>
        <w:t>AH</w:t>
      </w:r>
      <w:r w:rsidRPr="00471B80">
        <w:rPr>
          <w:rFonts w:ascii="Arial" w:hAnsi="Arial" w:cs="Arial"/>
          <w:b/>
          <w:noProof/>
          <w:sz w:val="24"/>
          <w:szCs w:val="24"/>
        </w:rPr>
        <w:tab/>
        <w:t>S2-</w:t>
      </w:r>
      <w:r w:rsidR="006B790A">
        <w:rPr>
          <w:rFonts w:ascii="Arial" w:hAnsi="Arial" w:cs="Arial"/>
          <w:b/>
          <w:noProof/>
          <w:sz w:val="24"/>
          <w:szCs w:val="24"/>
        </w:rPr>
        <w:t>2000126</w:t>
      </w:r>
    </w:p>
    <w:p w14:paraId="4583A8FA" w14:textId="77777777" w:rsidR="0016287A" w:rsidRPr="00471B80" w:rsidRDefault="00640B59" w:rsidP="00F23471">
      <w:pPr>
        <w:pBdr>
          <w:bottom w:val="single" w:sz="4" w:space="1" w:color="auto"/>
        </w:pBdr>
        <w:tabs>
          <w:tab w:val="end" w:pos="489.05pt"/>
        </w:tabs>
        <w:rPr>
          <w:rFonts w:ascii="Arial" w:hAnsi="Arial" w:cs="Arial"/>
          <w:b/>
          <w:noProof/>
          <w:sz w:val="24"/>
          <w:szCs w:val="24"/>
        </w:rPr>
      </w:pPr>
      <w:r>
        <w:rPr>
          <w:rFonts w:ascii="Arial" w:hAnsi="Arial" w:cs="Arial"/>
          <w:b/>
          <w:noProof/>
          <w:sz w:val="24"/>
          <w:szCs w:val="24"/>
        </w:rPr>
        <w:t>13</w:t>
      </w:r>
      <w:r w:rsidR="0016287A" w:rsidRPr="00471B80">
        <w:rPr>
          <w:rFonts w:ascii="Arial" w:hAnsi="Arial" w:cs="Arial"/>
          <w:b/>
          <w:noProof/>
          <w:sz w:val="24"/>
          <w:szCs w:val="24"/>
        </w:rPr>
        <w:t xml:space="preserve"> - </w:t>
      </w:r>
      <w:r>
        <w:rPr>
          <w:rFonts w:ascii="Arial" w:hAnsi="Arial" w:cs="Arial"/>
          <w:b/>
          <w:noProof/>
          <w:sz w:val="24"/>
          <w:szCs w:val="24"/>
        </w:rPr>
        <w:t>17</w:t>
      </w:r>
      <w:r w:rsidR="0016287A" w:rsidRPr="00471B80">
        <w:rPr>
          <w:rFonts w:ascii="Arial" w:hAnsi="Arial" w:cs="Arial"/>
          <w:b/>
          <w:noProof/>
          <w:sz w:val="24"/>
          <w:szCs w:val="24"/>
        </w:rPr>
        <w:t xml:space="preserve"> </w:t>
      </w:r>
      <w:r>
        <w:rPr>
          <w:rFonts w:ascii="Arial" w:hAnsi="Arial" w:cs="Arial"/>
          <w:b/>
          <w:noProof/>
          <w:sz w:val="24"/>
          <w:szCs w:val="24"/>
        </w:rPr>
        <w:t>January</w:t>
      </w:r>
      <w:r w:rsidR="0016287A" w:rsidRPr="00471B80">
        <w:rPr>
          <w:rFonts w:ascii="Arial" w:hAnsi="Arial" w:cs="Arial"/>
          <w:b/>
          <w:noProof/>
          <w:sz w:val="24"/>
          <w:szCs w:val="24"/>
        </w:rPr>
        <w:t>, 20</w:t>
      </w:r>
      <w:r>
        <w:rPr>
          <w:rFonts w:ascii="Arial" w:hAnsi="Arial" w:cs="Arial"/>
          <w:b/>
          <w:noProof/>
          <w:sz w:val="24"/>
          <w:szCs w:val="24"/>
        </w:rPr>
        <w:t>20</w:t>
      </w:r>
      <w:r w:rsidR="0016287A" w:rsidRPr="00471B80">
        <w:rPr>
          <w:rFonts w:ascii="Arial" w:hAnsi="Arial" w:cs="Arial"/>
          <w:b/>
          <w:noProof/>
          <w:sz w:val="24"/>
          <w:szCs w:val="24"/>
        </w:rPr>
        <w:t xml:space="preserve">, </w:t>
      </w:r>
      <w:r>
        <w:rPr>
          <w:rFonts w:ascii="Arial" w:hAnsi="Arial" w:cs="Arial"/>
          <w:b/>
          <w:noProof/>
          <w:sz w:val="24"/>
          <w:szCs w:val="24"/>
        </w:rPr>
        <w:t>Incheon, Korea</w:t>
      </w:r>
      <w:r w:rsidR="0016287A" w:rsidRPr="00A4380C">
        <w:rPr>
          <w:rFonts w:ascii="Arial" w:hAnsi="Arial" w:cs="Arial"/>
          <w:b/>
          <w:noProof/>
          <w:color w:val="0000FF"/>
        </w:rPr>
        <w:tab/>
      </w:r>
    </w:p>
    <w:p w14:paraId="66F64F71" w14:textId="77777777" w:rsidR="0016287A" w:rsidRPr="00471B80" w:rsidRDefault="0016287A" w:rsidP="00F23471">
      <w:pPr>
        <w:tabs>
          <w:tab w:val="end" w:pos="489.05pt"/>
        </w:tabs>
        <w:rPr>
          <w:rFonts w:ascii="Arial" w:hAnsi="Arial" w:cs="Arial"/>
          <w:b/>
          <w:noProof/>
          <w:sz w:val="24"/>
          <w:szCs w:val="24"/>
        </w:rPr>
      </w:pPr>
    </w:p>
    <w:p w14:paraId="12528CFA" w14:textId="77777777" w:rsidR="00440983" w:rsidRDefault="00440983">
      <w:pPr>
        <w:ind w:start="106.35pt" w:hanging="106.35pt"/>
        <w:rPr>
          <w:rFonts w:ascii="Arial" w:hAnsi="Arial" w:cs="Arial"/>
          <w:b/>
        </w:rPr>
      </w:pPr>
      <w:r>
        <w:rPr>
          <w:rFonts w:ascii="Arial" w:hAnsi="Arial" w:cs="Arial"/>
          <w:b/>
        </w:rPr>
        <w:t>Source:</w:t>
      </w:r>
      <w:r>
        <w:rPr>
          <w:rFonts w:ascii="Arial" w:hAnsi="Arial" w:cs="Arial"/>
          <w:b/>
        </w:rPr>
        <w:tab/>
      </w:r>
      <w:r w:rsidR="00C3791B">
        <w:rPr>
          <w:rFonts w:ascii="Arial" w:hAnsi="Arial" w:cs="Arial"/>
          <w:b/>
        </w:rPr>
        <w:t>Nokia, Nokia Shanghai Bell</w:t>
      </w:r>
    </w:p>
    <w:p w14:paraId="03F70E05" w14:textId="77777777" w:rsidR="00440983" w:rsidRPr="006033B1" w:rsidRDefault="00440983" w:rsidP="00661FF3">
      <w:pPr>
        <w:ind w:start="106.35pt" w:hanging="106.35pt"/>
        <w:rPr>
          <w:rFonts w:ascii="Arial" w:hAnsi="Arial" w:cs="Arial"/>
          <w:b/>
        </w:rPr>
      </w:pPr>
      <w:r>
        <w:rPr>
          <w:rFonts w:ascii="Arial" w:hAnsi="Arial" w:cs="Arial"/>
          <w:b/>
        </w:rPr>
        <w:t>Title:</w:t>
      </w:r>
      <w:r>
        <w:rPr>
          <w:rFonts w:ascii="Arial" w:hAnsi="Arial" w:cs="Arial"/>
          <w:b/>
        </w:rPr>
        <w:tab/>
      </w:r>
      <w:r w:rsidR="00321C9D">
        <w:rPr>
          <w:rFonts w:ascii="Calibri" w:hAnsi="Calibri" w:cs="Calibri"/>
          <w:b/>
          <w:bCs/>
          <w:sz w:val="22"/>
          <w:szCs w:val="22"/>
        </w:rPr>
        <w:t>PDU session enhanced for multicast to provide the basic multicast connectivity service</w:t>
      </w:r>
    </w:p>
    <w:p w14:paraId="37E175F6" w14:textId="77777777" w:rsidR="00440983" w:rsidRDefault="006033B1">
      <w:pPr>
        <w:ind w:start="106.35pt" w:hanging="106.35pt"/>
        <w:rPr>
          <w:rFonts w:ascii="Arial" w:hAnsi="Arial" w:cs="Arial"/>
          <w:b/>
        </w:rPr>
      </w:pPr>
      <w:r>
        <w:rPr>
          <w:rFonts w:ascii="Arial" w:hAnsi="Arial" w:cs="Arial"/>
          <w:b/>
        </w:rPr>
        <w:t>Document for:</w:t>
      </w:r>
      <w:r>
        <w:rPr>
          <w:rFonts w:ascii="Arial" w:hAnsi="Arial" w:cs="Arial"/>
          <w:b/>
        </w:rPr>
        <w:tab/>
      </w:r>
      <w:r w:rsidR="00C3791B">
        <w:rPr>
          <w:rFonts w:ascii="Arial" w:hAnsi="Arial" w:cs="Arial"/>
          <w:b/>
        </w:rPr>
        <w:t>Approval</w:t>
      </w:r>
    </w:p>
    <w:p w14:paraId="5F773548" w14:textId="77777777" w:rsidR="00440983" w:rsidRDefault="00440983">
      <w:pPr>
        <w:ind w:start="106.35pt" w:hanging="106.35pt"/>
        <w:rPr>
          <w:rFonts w:ascii="Arial" w:hAnsi="Arial" w:cs="Arial"/>
          <w:b/>
        </w:rPr>
      </w:pPr>
      <w:r>
        <w:rPr>
          <w:rFonts w:ascii="Arial" w:hAnsi="Arial" w:cs="Arial"/>
          <w:b/>
        </w:rPr>
        <w:t>Agenda Item:</w:t>
      </w:r>
      <w:r>
        <w:rPr>
          <w:rFonts w:ascii="Arial" w:hAnsi="Arial" w:cs="Arial"/>
          <w:b/>
        </w:rPr>
        <w:tab/>
      </w:r>
      <w:r w:rsidR="00FB7EA0">
        <w:rPr>
          <w:rFonts w:ascii="Arial" w:hAnsi="Arial" w:cs="Arial"/>
          <w:b/>
        </w:rPr>
        <w:t>8.7</w:t>
      </w:r>
    </w:p>
    <w:p w14:paraId="7B43FFF7" w14:textId="77777777" w:rsidR="00440983" w:rsidRDefault="00440983">
      <w:pPr>
        <w:ind w:start="106.35pt" w:hanging="106.35pt"/>
        <w:rPr>
          <w:rFonts w:ascii="Arial" w:hAnsi="Arial" w:cs="Arial"/>
          <w:b/>
        </w:rPr>
      </w:pPr>
      <w:r>
        <w:rPr>
          <w:rFonts w:ascii="Arial" w:hAnsi="Arial" w:cs="Arial"/>
          <w:b/>
        </w:rPr>
        <w:t>Work Item / Release:</w:t>
      </w:r>
      <w:r>
        <w:rPr>
          <w:rFonts w:ascii="Arial" w:hAnsi="Arial" w:cs="Arial"/>
          <w:b/>
        </w:rPr>
        <w:tab/>
      </w:r>
      <w:r w:rsidR="00C3791B">
        <w:rPr>
          <w:rFonts w:ascii="Arial" w:hAnsi="Arial" w:cs="Arial"/>
          <w:b/>
        </w:rPr>
        <w:t>FS_5MBS</w:t>
      </w:r>
    </w:p>
    <w:p w14:paraId="7ABFADBF"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221D15">
        <w:rPr>
          <w:rFonts w:ascii="Arial" w:hAnsi="Arial" w:cs="Arial"/>
          <w:i/>
        </w:rPr>
        <w:t xml:space="preserve">This contribution proposes a solution for </w:t>
      </w:r>
      <w:r w:rsidR="00221D15" w:rsidRPr="00221D15">
        <w:rPr>
          <w:rFonts w:ascii="Arial" w:hAnsi="Arial" w:cs="Arial"/>
          <w:i/>
        </w:rPr>
        <w:t>key issue #1 (MBS session management) and key issue #Y (Seamless switch between unicast and multicast delivery)</w:t>
      </w:r>
      <w:r w:rsidR="00221D15">
        <w:rPr>
          <w:rFonts w:ascii="Arial" w:hAnsi="Arial" w:cs="Arial"/>
          <w:i/>
        </w:rPr>
        <w:t>.</w:t>
      </w:r>
    </w:p>
    <w:p w14:paraId="267984E1" w14:textId="77777777" w:rsidR="00000AD9" w:rsidRPr="00000AD9" w:rsidRDefault="00000AD9" w:rsidP="00420457">
      <w:pPr>
        <w:rPr>
          <w:lang w:val="en-US"/>
        </w:rPr>
      </w:pPr>
      <w:bookmarkStart w:id="0" w:name="_Hlk513714389"/>
    </w:p>
    <w:bookmarkEnd w:id="0"/>
    <w:p w14:paraId="1EEB7565" w14:textId="77777777" w:rsidR="004E3F2E" w:rsidRDefault="006D1603" w:rsidP="006D1603">
      <w:pPr>
        <w:pStyle w:val="Heading1"/>
      </w:pPr>
      <w:r>
        <w:t xml:space="preserve">1 </w:t>
      </w:r>
      <w:r>
        <w:tab/>
        <w:t>Introduction</w:t>
      </w:r>
    </w:p>
    <w:p w14:paraId="4A036C5F" w14:textId="77777777" w:rsidR="006D1603" w:rsidRDefault="006D1603" w:rsidP="006D1603">
      <w:r>
        <w:t xml:space="preserve">The needs for different service levels were discussed in </w:t>
      </w:r>
      <w:r w:rsidRPr="006D1603">
        <w:t>S2-1910741</w:t>
      </w:r>
      <w:r>
        <w:t xml:space="preserve">. The key issue on the definition service levels was proposed in the same document and agreed. A </w:t>
      </w:r>
      <w:r w:rsidR="00F665CA">
        <w:t xml:space="preserve">basic service level is proposed </w:t>
      </w:r>
      <w:r w:rsidR="00F665CA" w:rsidRPr="00D3329C">
        <w:t>in S2-19</w:t>
      </w:r>
      <w:r w:rsidR="00D3329C" w:rsidRPr="00D3329C">
        <w:t>11365</w:t>
      </w:r>
      <w:r w:rsidR="00F665CA" w:rsidRPr="00D3329C">
        <w:t xml:space="preserve">. </w:t>
      </w:r>
      <w:r w:rsidR="005A457F" w:rsidRPr="00D3329C">
        <w:t>This</w:t>
      </w:r>
      <w:r w:rsidR="005A457F">
        <w:t xml:space="preserve"> paper proposes a solution that enhances the existing </w:t>
      </w:r>
      <w:r w:rsidR="00F665CA">
        <w:t xml:space="preserve">PDU session </w:t>
      </w:r>
      <w:r w:rsidR="005A457F">
        <w:t>management procedures which are</w:t>
      </w:r>
      <w:r w:rsidR="009462C8">
        <w:t xml:space="preserve"> then</w:t>
      </w:r>
      <w:r w:rsidR="005A457F">
        <w:t xml:space="preserve"> used </w:t>
      </w:r>
      <w:r w:rsidR="009462C8">
        <w:t>to configure</w:t>
      </w:r>
      <w:r w:rsidR="005A457F">
        <w:t xml:space="preserve"> the 5G System </w:t>
      </w:r>
      <w:r w:rsidR="009462C8">
        <w:t xml:space="preserve">so that </w:t>
      </w:r>
      <w:r w:rsidR="00F665CA">
        <w:t>the basic service</w:t>
      </w:r>
      <w:r w:rsidR="00D3329C">
        <w:t xml:space="preserve"> level</w:t>
      </w:r>
      <w:r w:rsidR="009462C8">
        <w:t xml:space="preserve"> can be provided</w:t>
      </w:r>
      <w:r w:rsidR="00D3329C">
        <w:t xml:space="preserve"> as a basic multicast connectivity service</w:t>
      </w:r>
      <w:r w:rsidR="00F665CA">
        <w:t>.</w:t>
      </w:r>
    </w:p>
    <w:p w14:paraId="006159B3" w14:textId="77777777" w:rsidR="006D1603" w:rsidRDefault="006D1603" w:rsidP="006D1603">
      <w:pPr>
        <w:pStyle w:val="Heading1"/>
      </w:pPr>
      <w:r>
        <w:t>2</w:t>
      </w:r>
      <w:r>
        <w:tab/>
      </w:r>
      <w:r w:rsidR="00B42397">
        <w:t>Proposal</w:t>
      </w:r>
    </w:p>
    <w:p w14:paraId="31BACBB2" w14:textId="77777777" w:rsidR="009462C8" w:rsidRDefault="009462C8" w:rsidP="006D1603">
      <w:r>
        <w:t>The proposed changes to TR 23.757 are the following:</w:t>
      </w:r>
    </w:p>
    <w:p w14:paraId="662530D3" w14:textId="77777777" w:rsidR="00185A80" w:rsidRDefault="00185A80" w:rsidP="0051009B">
      <w:r>
        <w:br w:type="page"/>
      </w:r>
    </w:p>
    <w:p w14:paraId="3BCEE99E" w14:textId="77777777" w:rsidR="00185A80" w:rsidRPr="00185A80" w:rsidRDefault="00185A80" w:rsidP="00185A80">
      <w:pPr>
        <w:jc w:val="center"/>
        <w:rPr>
          <w:b/>
          <w:color w:val="FF0000"/>
        </w:rPr>
      </w:pPr>
      <w:r w:rsidRPr="00185A80">
        <w:rPr>
          <w:b/>
          <w:color w:val="FF0000"/>
        </w:rPr>
        <w:lastRenderedPageBreak/>
        <w:t>*** Changes to 23.757 ***</w:t>
      </w:r>
    </w:p>
    <w:p w14:paraId="0BE51982" w14:textId="77777777" w:rsidR="00B15019" w:rsidRPr="00DB106E" w:rsidRDefault="00B15019" w:rsidP="00B15019">
      <w:pPr>
        <w:pStyle w:val="Heading1"/>
      </w:pPr>
      <w:bookmarkStart w:id="1" w:name="_Toc22552187"/>
      <w:bookmarkStart w:id="2" w:name="_Toc22930351"/>
      <w:bookmarkStart w:id="3" w:name="_Toc22987219"/>
      <w:bookmarkStart w:id="4" w:name="_Toc23256805"/>
      <w:r w:rsidRPr="00DB106E">
        <w:t>2</w:t>
      </w:r>
      <w:r w:rsidRPr="00DB106E">
        <w:tab/>
        <w:t>References</w:t>
      </w:r>
      <w:bookmarkEnd w:id="1"/>
      <w:bookmarkEnd w:id="2"/>
      <w:bookmarkEnd w:id="3"/>
      <w:bookmarkEnd w:id="4"/>
    </w:p>
    <w:p w14:paraId="6F105229" w14:textId="77777777" w:rsidR="00B15019" w:rsidRPr="00DB106E" w:rsidRDefault="00B15019" w:rsidP="00B15019">
      <w:r w:rsidRPr="00DB106E">
        <w:t>The following documents contain provisions which, through reference in this text, constitute provisions of the present document.</w:t>
      </w:r>
    </w:p>
    <w:p w14:paraId="602CE91A" w14:textId="77777777" w:rsidR="00B15019" w:rsidRPr="00DB106E" w:rsidRDefault="00B15019" w:rsidP="00B15019">
      <w:pPr>
        <w:pStyle w:val="B1"/>
      </w:pPr>
      <w:r w:rsidRPr="00DB106E">
        <w:t>-</w:t>
      </w:r>
      <w:r w:rsidRPr="00DB106E">
        <w:tab/>
        <w:t>References are either specific (identified by date of publication, edition number, version number, etc.) or non</w:t>
      </w:r>
      <w:r w:rsidRPr="00DB106E">
        <w:noBreakHyphen/>
        <w:t>specific.</w:t>
      </w:r>
    </w:p>
    <w:p w14:paraId="35F76E2D" w14:textId="77777777" w:rsidR="00B15019" w:rsidRPr="00DB106E" w:rsidRDefault="00B15019" w:rsidP="00B15019">
      <w:pPr>
        <w:pStyle w:val="B1"/>
      </w:pPr>
      <w:r w:rsidRPr="00DB106E">
        <w:t>-</w:t>
      </w:r>
      <w:r w:rsidRPr="00DB106E">
        <w:tab/>
        <w:t>For a specific reference, subsequent revisions do not apply.</w:t>
      </w:r>
    </w:p>
    <w:p w14:paraId="704A851E" w14:textId="77777777" w:rsidR="00B15019" w:rsidRPr="00DB106E" w:rsidRDefault="00B15019" w:rsidP="00B15019">
      <w:pPr>
        <w:pStyle w:val="B1"/>
      </w:pPr>
      <w:r w:rsidRPr="00DB106E">
        <w:t>-</w:t>
      </w:r>
      <w:r w:rsidRPr="00DB106E">
        <w:tab/>
        <w:t>For a non-specific reference, the latest version applies. In the case of a reference to a 3GPP document (including a GSM document), a non-specific reference implicitly refers to the latest version of that document</w:t>
      </w:r>
      <w:r w:rsidRPr="00DB106E">
        <w:rPr>
          <w:i/>
        </w:rPr>
        <w:t xml:space="preserve"> in the same Release as the present document</w:t>
      </w:r>
      <w:r w:rsidRPr="00DB106E">
        <w:t>.</w:t>
      </w:r>
    </w:p>
    <w:p w14:paraId="75E1C8C1" w14:textId="77777777" w:rsidR="00B15019" w:rsidRPr="00DB106E" w:rsidRDefault="00B15019" w:rsidP="00B15019">
      <w:pPr>
        <w:pStyle w:val="EX"/>
      </w:pPr>
      <w:r w:rsidRPr="00DB106E">
        <w:t>[1]</w:t>
      </w:r>
      <w:r w:rsidRPr="00DB106E">
        <w:tab/>
        <w:t>3GPP</w:t>
      </w:r>
      <w:r>
        <w:t> </w:t>
      </w:r>
      <w:r w:rsidRPr="00DB106E">
        <w:t>TR</w:t>
      </w:r>
      <w:r>
        <w:t> </w:t>
      </w:r>
      <w:r w:rsidRPr="00DB106E">
        <w:t>21.905: "Vocabulary for 3GPP Specifications".</w:t>
      </w:r>
    </w:p>
    <w:p w14:paraId="71DF93DD" w14:textId="77777777" w:rsidR="00B15019" w:rsidRPr="00DB106E" w:rsidRDefault="00B15019" w:rsidP="00B15019">
      <w:pPr>
        <w:pStyle w:val="EX"/>
      </w:pPr>
      <w:r w:rsidRPr="00DB106E">
        <w:t>[2]</w:t>
      </w:r>
      <w:r w:rsidRPr="00DB106E">
        <w:tab/>
        <w:t>3GPP</w:t>
      </w:r>
      <w:r>
        <w:t> </w:t>
      </w:r>
      <w:r w:rsidRPr="00DB106E">
        <w:t>TS</w:t>
      </w:r>
      <w:r>
        <w:t> </w:t>
      </w:r>
      <w:r w:rsidRPr="00DB106E">
        <w:t>23.501: "System architecture for the 5G System (5GS)".</w:t>
      </w:r>
    </w:p>
    <w:p w14:paraId="293879F3" w14:textId="77777777" w:rsidR="00B15019" w:rsidRDefault="00B15019" w:rsidP="00B15019">
      <w:pPr>
        <w:pStyle w:val="EX"/>
        <w:rPr>
          <w:lang w:eastAsia="ko-KR"/>
        </w:rPr>
      </w:pPr>
      <w:r w:rsidRPr="00DB106E">
        <w:rPr>
          <w:lang w:eastAsia="ko-KR"/>
        </w:rPr>
        <w:t>[3]</w:t>
      </w:r>
      <w:r w:rsidRPr="00DB106E">
        <w:rPr>
          <w:lang w:eastAsia="ko-KR"/>
        </w:rPr>
        <w:tab/>
        <w:t>3GPP</w:t>
      </w:r>
      <w:r>
        <w:rPr>
          <w:lang w:eastAsia="ko-KR"/>
        </w:rPr>
        <w:t> </w:t>
      </w:r>
      <w:r w:rsidRPr="00DB106E">
        <w:rPr>
          <w:lang w:eastAsia="ko-KR"/>
        </w:rPr>
        <w:t>TS</w:t>
      </w:r>
      <w:r>
        <w:rPr>
          <w:lang w:eastAsia="ko-KR"/>
        </w:rPr>
        <w:t> </w:t>
      </w:r>
      <w:r w:rsidRPr="00DB106E">
        <w:rPr>
          <w:lang w:eastAsia="ko-KR"/>
        </w:rPr>
        <w:t>22.101: "Service aspects; Service principles".</w:t>
      </w:r>
    </w:p>
    <w:p w14:paraId="32E0E969" w14:textId="7BE2F306" w:rsidR="00124F23" w:rsidRPr="00DB106E" w:rsidRDefault="00124F23" w:rsidP="00124F23">
      <w:pPr>
        <w:pStyle w:val="EX"/>
        <w:rPr>
          <w:ins w:id="5" w:author="Rev1" w:date="2019-12-30T21:54:00Z"/>
        </w:rPr>
      </w:pPr>
      <w:ins w:id="6" w:author="Rev1" w:date="2019-12-30T21:54:00Z">
        <w:r w:rsidRPr="00DB106E">
          <w:t>[</w:t>
        </w:r>
      </w:ins>
      <w:ins w:id="7" w:author="Rev1" w:date="2019-12-30T21:55:00Z">
        <w:r>
          <w:t>y</w:t>
        </w:r>
      </w:ins>
      <w:ins w:id="8" w:author="Rev1" w:date="2019-12-30T21:54:00Z">
        <w:r w:rsidRPr="00DB106E">
          <w:t>]</w:t>
        </w:r>
        <w:r w:rsidRPr="00DB106E">
          <w:tab/>
          <w:t>3GPP</w:t>
        </w:r>
        <w:r>
          <w:t> </w:t>
        </w:r>
        <w:r w:rsidRPr="00DB106E">
          <w:t>TS</w:t>
        </w:r>
        <w:r>
          <w:t> </w:t>
        </w:r>
        <w:r w:rsidRPr="00DB106E">
          <w:t>23.50</w:t>
        </w:r>
        <w:r>
          <w:t>2</w:t>
        </w:r>
        <w:r w:rsidRPr="00DB106E">
          <w:t>: "</w:t>
        </w:r>
        <w:r>
          <w:t>Procedures for the 5G System (5GS);</w:t>
        </w:r>
        <w:r>
          <w:t xml:space="preserve"> </w:t>
        </w:r>
        <w:r>
          <w:t>Stage 2</w:t>
        </w:r>
        <w:r w:rsidRPr="00DB106E">
          <w:t>".</w:t>
        </w:r>
      </w:ins>
    </w:p>
    <w:p w14:paraId="76AB3212" w14:textId="024EE5A9" w:rsidR="005267F2" w:rsidRDefault="005267F2" w:rsidP="00124F23">
      <w:pPr>
        <w:pStyle w:val="EX"/>
        <w:rPr>
          <w:ins w:id="9" w:author="Rev0" w:date="2019-11-08T14:22:00Z"/>
          <w:lang w:eastAsia="ko-KR"/>
        </w:rPr>
      </w:pPr>
      <w:ins w:id="10" w:author="Rev0" w:date="2019-11-08T14:22:00Z">
        <w:r>
          <w:rPr>
            <w:lang w:eastAsia="ko-KR"/>
          </w:rPr>
          <w:t>[</w:t>
        </w:r>
        <w:r w:rsidRPr="00404E74">
          <w:rPr>
            <w:highlight w:val="yellow"/>
            <w:lang w:eastAsia="ko-KR"/>
          </w:rPr>
          <w:t>x</w:t>
        </w:r>
        <w:r>
          <w:rPr>
            <w:lang w:eastAsia="ko-KR"/>
          </w:rPr>
          <w:t>]</w:t>
        </w:r>
        <w:r>
          <w:rPr>
            <w:lang w:eastAsia="ko-KR"/>
          </w:rPr>
          <w:tab/>
          <w:t xml:space="preserve">3GPP TS 23.316: </w:t>
        </w:r>
        <w:r w:rsidRPr="00DB106E">
          <w:rPr>
            <w:lang w:eastAsia="ko-KR"/>
          </w:rPr>
          <w:t>"</w:t>
        </w:r>
        <w:r w:rsidRPr="00B15019">
          <w:t xml:space="preserve"> </w:t>
        </w:r>
        <w:r>
          <w:rPr>
            <w:lang w:eastAsia="ko-KR"/>
          </w:rPr>
          <w:t>Wireless and wireline convergence access support for the 5G System (5GS)</w:t>
        </w:r>
        <w:r w:rsidRPr="00DB106E">
          <w:rPr>
            <w:lang w:eastAsia="ko-KR"/>
          </w:rPr>
          <w:t>"</w:t>
        </w:r>
      </w:ins>
    </w:p>
    <w:p w14:paraId="20ACD1BB" w14:textId="77777777" w:rsidR="00443FB9" w:rsidRDefault="00443FB9" w:rsidP="00443FB9">
      <w:pPr>
        <w:pStyle w:val="Heading2"/>
      </w:pPr>
    </w:p>
    <w:p w14:paraId="2701787D" w14:textId="77777777" w:rsidR="007569C3" w:rsidRDefault="007569C3" w:rsidP="007569C3">
      <w:pPr>
        <w:pStyle w:val="Heading2"/>
        <w:rPr>
          <w:lang w:eastAsia="en-US"/>
        </w:rPr>
      </w:pPr>
      <w:bookmarkStart w:id="11" w:name="_Toc25918799"/>
      <w:bookmarkStart w:id="12" w:name="_Toc25353553"/>
      <w:bookmarkStart w:id="13" w:name="_Toc23256825"/>
      <w:bookmarkStart w:id="14" w:name="_Toc22987239"/>
      <w:bookmarkStart w:id="15" w:name="_Toc22930369"/>
      <w:bookmarkStart w:id="16" w:name="_Toc22552196"/>
      <w:r>
        <w:t>6.0</w:t>
      </w:r>
      <w:r>
        <w:tab/>
        <w:t>Mapping of solutions to key issues</w:t>
      </w:r>
      <w:bookmarkEnd w:id="11"/>
      <w:bookmarkEnd w:id="12"/>
      <w:bookmarkEnd w:id="13"/>
      <w:bookmarkEnd w:id="14"/>
      <w:bookmarkEnd w:id="15"/>
      <w:bookmarkEnd w:id="16"/>
    </w:p>
    <w:p w14:paraId="7E781F89" w14:textId="77777777" w:rsidR="007569C3" w:rsidRDefault="007569C3" w:rsidP="007569C3">
      <w:pPr>
        <w:pStyle w:val="EditorsNote"/>
        <w:rPr>
          <w:lang w:val="en-US"/>
        </w:rPr>
      </w:pPr>
      <w:r>
        <w:t>Editor's note:</w:t>
      </w:r>
      <w:r>
        <w:tab/>
      </w:r>
      <w:r>
        <w:rPr>
          <w:lang w:val="en-US"/>
        </w:rPr>
        <w:t>This clause describes the mapping between solutions and key issues.</w:t>
      </w:r>
    </w:p>
    <w:p w14:paraId="615EB996" w14:textId="77777777" w:rsidR="007569C3" w:rsidRDefault="007569C3" w:rsidP="007569C3">
      <w:pPr>
        <w:pStyle w:val="TH"/>
      </w:pPr>
      <w:r>
        <w:t>Table 6.0-1: Mapping of solutions to key issues</w:t>
      </w:r>
    </w:p>
    <w:tbl>
      <w:tblPr>
        <w:tblW w:w="482.2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62"/>
        <w:gridCol w:w="1024"/>
        <w:gridCol w:w="1008"/>
        <w:gridCol w:w="1009"/>
        <w:gridCol w:w="1009"/>
        <w:gridCol w:w="1028"/>
        <w:gridCol w:w="990"/>
        <w:gridCol w:w="1139"/>
        <w:gridCol w:w="1276"/>
      </w:tblGrid>
      <w:tr w:rsidR="007569C3" w14:paraId="33F27550" w14:textId="77777777" w:rsidTr="007569C3">
        <w:tc>
          <w:tcPr>
            <w:tcW w:w="58.10pt" w:type="dxa"/>
            <w:tcBorders>
              <w:top w:val="single" w:sz="4" w:space="0" w:color="auto"/>
              <w:start w:val="single" w:sz="4" w:space="0" w:color="auto"/>
              <w:bottom w:val="single" w:sz="4" w:space="0" w:color="auto"/>
              <w:end w:val="single" w:sz="4" w:space="0" w:color="auto"/>
            </w:tcBorders>
          </w:tcPr>
          <w:p w14:paraId="0A02A236" w14:textId="77777777" w:rsidR="007569C3" w:rsidRDefault="007569C3">
            <w:pPr>
              <w:pStyle w:val="TAH"/>
              <w:rPr>
                <w:lang w:eastAsia="en-GB"/>
              </w:rPr>
            </w:pPr>
          </w:p>
        </w:tc>
        <w:tc>
          <w:tcPr>
            <w:tcW w:w="423.85pt" w:type="dxa"/>
            <w:gridSpan w:val="8"/>
            <w:tcBorders>
              <w:top w:val="single" w:sz="4" w:space="0" w:color="auto"/>
              <w:start w:val="single" w:sz="4" w:space="0" w:color="auto"/>
              <w:bottom w:val="single" w:sz="4" w:space="0" w:color="auto"/>
              <w:end w:val="single" w:sz="4" w:space="0" w:color="auto"/>
            </w:tcBorders>
            <w:hideMark/>
          </w:tcPr>
          <w:p w14:paraId="2215A89E" w14:textId="77777777" w:rsidR="007569C3" w:rsidRDefault="007569C3">
            <w:pPr>
              <w:pStyle w:val="TAH"/>
              <w:rPr>
                <w:lang w:eastAsia="en-GB"/>
              </w:rPr>
            </w:pPr>
            <w:r>
              <w:rPr>
                <w:lang w:eastAsia="en-GB"/>
              </w:rPr>
              <w:t>Key Issues</w:t>
            </w:r>
          </w:p>
        </w:tc>
      </w:tr>
      <w:tr w:rsidR="007569C3" w14:paraId="1165CF62" w14:textId="77777777" w:rsidTr="007569C3">
        <w:tc>
          <w:tcPr>
            <w:tcW w:w="58.10pt" w:type="dxa"/>
            <w:tcBorders>
              <w:top w:val="single" w:sz="4" w:space="0" w:color="auto"/>
              <w:start w:val="single" w:sz="4" w:space="0" w:color="auto"/>
              <w:bottom w:val="single" w:sz="4" w:space="0" w:color="auto"/>
              <w:end w:val="single" w:sz="4" w:space="0" w:color="auto"/>
            </w:tcBorders>
            <w:hideMark/>
          </w:tcPr>
          <w:p w14:paraId="778B5593" w14:textId="77777777" w:rsidR="007569C3" w:rsidRDefault="007569C3">
            <w:pPr>
              <w:pStyle w:val="TAH"/>
              <w:rPr>
                <w:lang w:eastAsia="en-GB"/>
              </w:rPr>
            </w:pPr>
            <w:r>
              <w:rPr>
                <w:lang w:eastAsia="en-GB"/>
              </w:rPr>
              <w:t>Solutions</w:t>
            </w:r>
          </w:p>
        </w:tc>
        <w:tc>
          <w:tcPr>
            <w:tcW w:w="51.20pt" w:type="dxa"/>
            <w:tcBorders>
              <w:top w:val="single" w:sz="4" w:space="0" w:color="auto"/>
              <w:start w:val="single" w:sz="4" w:space="0" w:color="auto"/>
              <w:bottom w:val="single" w:sz="4" w:space="0" w:color="auto"/>
              <w:end w:val="single" w:sz="4" w:space="0" w:color="auto"/>
            </w:tcBorders>
            <w:hideMark/>
          </w:tcPr>
          <w:p w14:paraId="375EEE9A" w14:textId="77777777" w:rsidR="007569C3" w:rsidRDefault="007569C3">
            <w:pPr>
              <w:pStyle w:val="TAH"/>
              <w:rPr>
                <w:lang w:eastAsia="en-GB"/>
              </w:rPr>
            </w:pPr>
            <w:r>
              <w:rPr>
                <w:lang w:eastAsia="en-GB"/>
              </w:rPr>
              <w:t>1</w:t>
            </w:r>
          </w:p>
          <w:p w14:paraId="4FF449B5" w14:textId="77777777" w:rsidR="007569C3" w:rsidRDefault="007569C3">
            <w:pPr>
              <w:pStyle w:val="TAH"/>
              <w:rPr>
                <w:lang w:eastAsia="en-GB"/>
              </w:rPr>
            </w:pPr>
            <w:r>
              <w:rPr>
                <w:lang w:eastAsia="en-GB"/>
              </w:rPr>
              <w:t>MBS session management</w:t>
            </w:r>
          </w:p>
        </w:tc>
        <w:tc>
          <w:tcPr>
            <w:tcW w:w="50.40pt" w:type="dxa"/>
            <w:tcBorders>
              <w:top w:val="single" w:sz="4" w:space="0" w:color="auto"/>
              <w:start w:val="single" w:sz="4" w:space="0" w:color="auto"/>
              <w:bottom w:val="single" w:sz="4" w:space="0" w:color="auto"/>
              <w:end w:val="single" w:sz="4" w:space="0" w:color="auto"/>
            </w:tcBorders>
            <w:hideMark/>
          </w:tcPr>
          <w:p w14:paraId="69BC94B2" w14:textId="77777777" w:rsidR="007569C3" w:rsidRDefault="007569C3">
            <w:pPr>
              <w:pStyle w:val="TAH"/>
              <w:rPr>
                <w:lang w:eastAsia="en-GB"/>
              </w:rPr>
            </w:pPr>
            <w:r>
              <w:rPr>
                <w:lang w:eastAsia="en-GB"/>
              </w:rPr>
              <w:t>2</w:t>
            </w:r>
          </w:p>
          <w:p w14:paraId="02A158BE" w14:textId="77777777" w:rsidR="007569C3" w:rsidRDefault="007569C3">
            <w:pPr>
              <w:pStyle w:val="TAH"/>
              <w:rPr>
                <w:lang w:eastAsia="en-GB"/>
              </w:rPr>
            </w:pPr>
            <w:r>
              <w:rPr>
                <w:lang w:eastAsia="en-GB"/>
              </w:rPr>
              <w:t>Service levels definition</w:t>
            </w:r>
          </w:p>
        </w:tc>
        <w:tc>
          <w:tcPr>
            <w:tcW w:w="50.40pt" w:type="dxa"/>
            <w:tcBorders>
              <w:top w:val="single" w:sz="4" w:space="0" w:color="auto"/>
              <w:start w:val="single" w:sz="4" w:space="0" w:color="auto"/>
              <w:bottom w:val="single" w:sz="4" w:space="0" w:color="auto"/>
              <w:end w:val="single" w:sz="4" w:space="0" w:color="auto"/>
            </w:tcBorders>
            <w:hideMark/>
          </w:tcPr>
          <w:p w14:paraId="02D62FF8" w14:textId="77777777" w:rsidR="007569C3" w:rsidRDefault="007569C3">
            <w:pPr>
              <w:pStyle w:val="TAH"/>
              <w:rPr>
                <w:lang w:eastAsia="en-GB"/>
              </w:rPr>
            </w:pPr>
            <w:r>
              <w:rPr>
                <w:lang w:eastAsia="en-GB"/>
              </w:rPr>
              <w:t>3</w:t>
            </w:r>
          </w:p>
          <w:p w14:paraId="6DFAE063" w14:textId="77777777" w:rsidR="007569C3" w:rsidRDefault="007569C3">
            <w:pPr>
              <w:pStyle w:val="TAH"/>
              <w:rPr>
                <w:lang w:eastAsia="en-GB"/>
              </w:rPr>
            </w:pPr>
            <w:r>
              <w:rPr>
                <w:lang w:eastAsia="en-GB"/>
              </w:rPr>
              <w:t>Levels of authorization for MC</w:t>
            </w:r>
          </w:p>
        </w:tc>
        <w:tc>
          <w:tcPr>
            <w:tcW w:w="50.40pt" w:type="dxa"/>
            <w:tcBorders>
              <w:top w:val="single" w:sz="4" w:space="0" w:color="auto"/>
              <w:start w:val="single" w:sz="4" w:space="0" w:color="auto"/>
              <w:bottom w:val="single" w:sz="4" w:space="0" w:color="auto"/>
              <w:end w:val="single" w:sz="4" w:space="0" w:color="auto"/>
            </w:tcBorders>
            <w:hideMark/>
          </w:tcPr>
          <w:p w14:paraId="4C7F15A5" w14:textId="77777777" w:rsidR="007569C3" w:rsidRDefault="007569C3">
            <w:pPr>
              <w:pStyle w:val="TAH"/>
              <w:rPr>
                <w:lang w:eastAsia="en-GB"/>
              </w:rPr>
            </w:pPr>
            <w:r>
              <w:rPr>
                <w:lang w:eastAsia="en-GB"/>
              </w:rPr>
              <w:t>4</w:t>
            </w:r>
          </w:p>
          <w:p w14:paraId="426E2B7D" w14:textId="77777777" w:rsidR="007569C3" w:rsidRDefault="007569C3">
            <w:pPr>
              <w:pStyle w:val="TAH"/>
              <w:rPr>
                <w:rFonts w:eastAsia="MS Mincho"/>
                <w:lang w:eastAsia="en-GB"/>
              </w:rPr>
            </w:pPr>
            <w:r>
              <w:rPr>
                <w:rFonts w:eastAsia="MS Mincho"/>
                <w:lang w:eastAsia="en-GB"/>
              </w:rPr>
              <w:t>QoS for MC and BC</w:t>
            </w:r>
          </w:p>
        </w:tc>
        <w:tc>
          <w:tcPr>
            <w:tcW w:w="51.35pt" w:type="dxa"/>
            <w:tcBorders>
              <w:top w:val="single" w:sz="4" w:space="0" w:color="auto"/>
              <w:start w:val="single" w:sz="4" w:space="0" w:color="auto"/>
              <w:bottom w:val="single" w:sz="4" w:space="0" w:color="auto"/>
              <w:end w:val="single" w:sz="4" w:space="0" w:color="auto"/>
            </w:tcBorders>
            <w:hideMark/>
          </w:tcPr>
          <w:p w14:paraId="17873E5E" w14:textId="77777777" w:rsidR="007569C3" w:rsidRDefault="007569C3">
            <w:pPr>
              <w:pStyle w:val="TAH"/>
              <w:rPr>
                <w:lang w:eastAsia="en-GB"/>
              </w:rPr>
            </w:pPr>
            <w:r>
              <w:rPr>
                <w:lang w:eastAsia="en-GB"/>
              </w:rPr>
              <w:t>5</w:t>
            </w:r>
          </w:p>
          <w:p w14:paraId="3A705B77" w14:textId="77777777" w:rsidR="007569C3" w:rsidRDefault="007569C3">
            <w:pPr>
              <w:pStyle w:val="TAH"/>
              <w:rPr>
                <w:rFonts w:eastAsia="MS Mincho"/>
                <w:lang w:eastAsia="en-GB"/>
              </w:rPr>
            </w:pPr>
            <w:r>
              <w:rPr>
                <w:rFonts w:eastAsia="MS Mincho"/>
                <w:lang w:eastAsia="en-GB"/>
              </w:rPr>
              <w:t>BC TV and Radio services</w:t>
            </w:r>
          </w:p>
        </w:tc>
        <w:tc>
          <w:tcPr>
            <w:tcW w:w="49.45pt" w:type="dxa"/>
            <w:tcBorders>
              <w:top w:val="single" w:sz="4" w:space="0" w:color="auto"/>
              <w:start w:val="single" w:sz="4" w:space="0" w:color="auto"/>
              <w:bottom w:val="single" w:sz="4" w:space="0" w:color="auto"/>
              <w:end w:val="single" w:sz="4" w:space="0" w:color="auto"/>
            </w:tcBorders>
            <w:hideMark/>
          </w:tcPr>
          <w:p w14:paraId="0371AA5E" w14:textId="77777777" w:rsidR="007569C3" w:rsidRDefault="007569C3">
            <w:pPr>
              <w:pStyle w:val="TAH"/>
              <w:rPr>
                <w:lang w:eastAsia="en-GB"/>
              </w:rPr>
            </w:pPr>
            <w:r>
              <w:rPr>
                <w:lang w:eastAsia="en-GB"/>
              </w:rPr>
              <w:t>6</w:t>
            </w:r>
          </w:p>
          <w:p w14:paraId="3AA18C39" w14:textId="77777777" w:rsidR="007569C3" w:rsidRDefault="007569C3">
            <w:pPr>
              <w:pStyle w:val="TAH"/>
              <w:rPr>
                <w:rFonts w:eastAsia="MS Mincho"/>
                <w:lang w:eastAsia="en-GB"/>
              </w:rPr>
            </w:pPr>
            <w:r>
              <w:rPr>
                <w:rFonts w:eastAsia="MS Mincho"/>
                <w:lang w:eastAsia="en-GB"/>
              </w:rPr>
              <w:t>Local MBS</w:t>
            </w:r>
          </w:p>
        </w:tc>
        <w:tc>
          <w:tcPr>
            <w:tcW w:w="56.90pt" w:type="dxa"/>
            <w:tcBorders>
              <w:top w:val="single" w:sz="4" w:space="0" w:color="auto"/>
              <w:start w:val="single" w:sz="4" w:space="0" w:color="auto"/>
              <w:bottom w:val="single" w:sz="4" w:space="0" w:color="auto"/>
              <w:end w:val="single" w:sz="4" w:space="0" w:color="auto"/>
            </w:tcBorders>
            <w:hideMark/>
          </w:tcPr>
          <w:p w14:paraId="628D49C3" w14:textId="77777777" w:rsidR="007569C3" w:rsidRDefault="007569C3">
            <w:pPr>
              <w:pStyle w:val="TAH"/>
              <w:rPr>
                <w:lang w:eastAsia="en-GB"/>
              </w:rPr>
            </w:pPr>
            <w:r>
              <w:rPr>
                <w:lang w:eastAsia="en-GB"/>
              </w:rPr>
              <w:t>7</w:t>
            </w:r>
          </w:p>
          <w:p w14:paraId="61539C9F" w14:textId="77777777" w:rsidR="007569C3" w:rsidRDefault="007569C3">
            <w:pPr>
              <w:pStyle w:val="TAH"/>
              <w:rPr>
                <w:lang w:eastAsia="en-GB"/>
              </w:rPr>
            </w:pPr>
            <w:r>
              <w:rPr>
                <w:lang w:eastAsia="en-GB"/>
              </w:rPr>
              <w:t>MC-UC delivery mode switch</w:t>
            </w:r>
          </w:p>
        </w:tc>
        <w:tc>
          <w:tcPr>
            <w:tcW w:w="63.75pt" w:type="dxa"/>
            <w:tcBorders>
              <w:top w:val="single" w:sz="4" w:space="0" w:color="auto"/>
              <w:start w:val="single" w:sz="4" w:space="0" w:color="auto"/>
              <w:bottom w:val="single" w:sz="4" w:space="0" w:color="auto"/>
              <w:end w:val="single" w:sz="4" w:space="0" w:color="auto"/>
            </w:tcBorders>
            <w:hideMark/>
          </w:tcPr>
          <w:p w14:paraId="5FAC7758" w14:textId="77777777" w:rsidR="007569C3" w:rsidRDefault="007569C3">
            <w:pPr>
              <w:pStyle w:val="TAH"/>
              <w:rPr>
                <w:lang w:eastAsia="en-GB"/>
              </w:rPr>
            </w:pPr>
            <w:r>
              <w:rPr>
                <w:lang w:eastAsia="en-GB"/>
              </w:rPr>
              <w:t>8</w:t>
            </w:r>
          </w:p>
          <w:p w14:paraId="766B6746" w14:textId="77777777" w:rsidR="007569C3" w:rsidRDefault="007569C3">
            <w:pPr>
              <w:pStyle w:val="TAH"/>
              <w:rPr>
                <w:lang w:eastAsia="en-GB"/>
              </w:rPr>
            </w:pPr>
            <w:r>
              <w:rPr>
                <w:lang w:eastAsia="en-GB"/>
              </w:rPr>
              <w:t>BC-UC delivery method switch</w:t>
            </w:r>
          </w:p>
        </w:tc>
      </w:tr>
      <w:tr w:rsidR="007569C3" w14:paraId="5690E929" w14:textId="77777777" w:rsidTr="007569C3">
        <w:tc>
          <w:tcPr>
            <w:tcW w:w="58.10pt" w:type="dxa"/>
            <w:tcBorders>
              <w:top w:val="single" w:sz="4" w:space="0" w:color="auto"/>
              <w:start w:val="single" w:sz="4" w:space="0" w:color="auto"/>
              <w:bottom w:val="single" w:sz="4" w:space="0" w:color="auto"/>
              <w:end w:val="single" w:sz="4" w:space="0" w:color="auto"/>
            </w:tcBorders>
          </w:tcPr>
          <w:p w14:paraId="09D1AC42" w14:textId="2A1508BA" w:rsidR="007569C3" w:rsidRDefault="004B48F5">
            <w:pPr>
              <w:pStyle w:val="TAH"/>
              <w:rPr>
                <w:lang w:eastAsia="en-GB"/>
              </w:rPr>
            </w:pPr>
            <w:ins w:id="17" w:author="Rev1" w:date="2019-12-30T15:16:00Z">
              <w:r>
                <w:t>Solution #</w:t>
              </w:r>
              <w:r w:rsidRPr="005267F2">
                <w:rPr>
                  <w:highlight w:val="yellow"/>
                </w:rPr>
                <w:t>X</w:t>
              </w:r>
              <w:r>
                <w:t>: PDU Session Enhanced for Multicast with switching between Unicast and Multicast delivery in RAN</w:t>
              </w:r>
            </w:ins>
          </w:p>
        </w:tc>
        <w:tc>
          <w:tcPr>
            <w:tcW w:w="51.20pt" w:type="dxa"/>
            <w:tcBorders>
              <w:top w:val="single" w:sz="4" w:space="0" w:color="auto"/>
              <w:start w:val="single" w:sz="4" w:space="0" w:color="auto"/>
              <w:bottom w:val="single" w:sz="4" w:space="0" w:color="auto"/>
              <w:end w:val="single" w:sz="4" w:space="0" w:color="auto"/>
            </w:tcBorders>
          </w:tcPr>
          <w:p w14:paraId="4BCA28A8" w14:textId="03FC9114" w:rsidR="007569C3" w:rsidRDefault="004B48F5">
            <w:pPr>
              <w:pStyle w:val="TAC"/>
              <w:rPr>
                <w:lang w:eastAsia="en-GB"/>
              </w:rPr>
            </w:pPr>
            <w:ins w:id="18" w:author="Rev1" w:date="2019-12-30T15:16:00Z">
              <w:r>
                <w:rPr>
                  <w:lang w:eastAsia="en-GB"/>
                </w:rPr>
                <w:t>x</w:t>
              </w:r>
            </w:ins>
          </w:p>
        </w:tc>
        <w:tc>
          <w:tcPr>
            <w:tcW w:w="50.40pt" w:type="dxa"/>
            <w:tcBorders>
              <w:top w:val="single" w:sz="4" w:space="0" w:color="auto"/>
              <w:start w:val="single" w:sz="4" w:space="0" w:color="auto"/>
              <w:bottom w:val="single" w:sz="4" w:space="0" w:color="auto"/>
              <w:end w:val="single" w:sz="4" w:space="0" w:color="auto"/>
            </w:tcBorders>
          </w:tcPr>
          <w:p w14:paraId="25869637"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73D8603"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E4AE640"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2A6FF1D4"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239D1DEC"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D919A49" w14:textId="0A8859B4" w:rsidR="007569C3" w:rsidRDefault="004B48F5">
            <w:pPr>
              <w:pStyle w:val="TAC"/>
              <w:rPr>
                <w:lang w:eastAsia="en-GB"/>
              </w:rPr>
            </w:pPr>
            <w:ins w:id="19" w:author="Rev1" w:date="2019-12-30T15:16:00Z">
              <w:r>
                <w:rPr>
                  <w:lang w:eastAsia="en-GB"/>
                </w:rPr>
                <w:t>x</w:t>
              </w:r>
            </w:ins>
          </w:p>
        </w:tc>
        <w:tc>
          <w:tcPr>
            <w:tcW w:w="63.75pt" w:type="dxa"/>
            <w:tcBorders>
              <w:top w:val="single" w:sz="4" w:space="0" w:color="auto"/>
              <w:start w:val="single" w:sz="4" w:space="0" w:color="auto"/>
              <w:bottom w:val="single" w:sz="4" w:space="0" w:color="auto"/>
              <w:end w:val="single" w:sz="4" w:space="0" w:color="auto"/>
            </w:tcBorders>
          </w:tcPr>
          <w:p w14:paraId="35D8BB29" w14:textId="77777777" w:rsidR="007569C3" w:rsidRDefault="007569C3">
            <w:pPr>
              <w:pStyle w:val="TAC"/>
              <w:rPr>
                <w:lang w:eastAsia="en-GB"/>
              </w:rPr>
            </w:pPr>
          </w:p>
        </w:tc>
      </w:tr>
      <w:tr w:rsidR="007569C3" w14:paraId="0C3754D9" w14:textId="77777777" w:rsidTr="007569C3">
        <w:tc>
          <w:tcPr>
            <w:tcW w:w="58.10pt" w:type="dxa"/>
            <w:tcBorders>
              <w:top w:val="single" w:sz="4" w:space="0" w:color="auto"/>
              <w:start w:val="single" w:sz="4" w:space="0" w:color="auto"/>
              <w:bottom w:val="single" w:sz="4" w:space="0" w:color="auto"/>
              <w:end w:val="single" w:sz="4" w:space="0" w:color="auto"/>
            </w:tcBorders>
          </w:tcPr>
          <w:p w14:paraId="104DBEDC"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119FC628"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981A3E7"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D79B7AD"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1882AC3"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5FDD362E"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44747D85"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4003175"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56761CAF" w14:textId="77777777" w:rsidR="007569C3" w:rsidRDefault="007569C3">
            <w:pPr>
              <w:pStyle w:val="TAC"/>
              <w:rPr>
                <w:lang w:eastAsia="en-GB"/>
              </w:rPr>
            </w:pPr>
          </w:p>
        </w:tc>
      </w:tr>
      <w:tr w:rsidR="007569C3" w14:paraId="08CE3AF2" w14:textId="77777777" w:rsidTr="007569C3">
        <w:tc>
          <w:tcPr>
            <w:tcW w:w="58.10pt" w:type="dxa"/>
            <w:tcBorders>
              <w:top w:val="single" w:sz="4" w:space="0" w:color="auto"/>
              <w:start w:val="single" w:sz="4" w:space="0" w:color="auto"/>
              <w:bottom w:val="single" w:sz="4" w:space="0" w:color="auto"/>
              <w:end w:val="single" w:sz="4" w:space="0" w:color="auto"/>
            </w:tcBorders>
          </w:tcPr>
          <w:p w14:paraId="41BEB231"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BC6E5D4"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86BE2AA"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DE355C5"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55E4162"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2BFF05C6"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718D471B"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3EDD044"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655BAB79" w14:textId="77777777" w:rsidR="007569C3" w:rsidRDefault="007569C3">
            <w:pPr>
              <w:pStyle w:val="TAC"/>
              <w:rPr>
                <w:lang w:eastAsia="en-GB"/>
              </w:rPr>
            </w:pPr>
          </w:p>
        </w:tc>
      </w:tr>
      <w:tr w:rsidR="007569C3" w14:paraId="0AC81426" w14:textId="77777777" w:rsidTr="007569C3">
        <w:tc>
          <w:tcPr>
            <w:tcW w:w="58.10pt" w:type="dxa"/>
            <w:tcBorders>
              <w:top w:val="single" w:sz="4" w:space="0" w:color="auto"/>
              <w:start w:val="single" w:sz="4" w:space="0" w:color="auto"/>
              <w:bottom w:val="single" w:sz="4" w:space="0" w:color="auto"/>
              <w:end w:val="single" w:sz="4" w:space="0" w:color="auto"/>
            </w:tcBorders>
          </w:tcPr>
          <w:p w14:paraId="6AB7FE4C"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2FA3A624"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4298893"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8692C8B"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5DEB2BA"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B7B686E"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08621C28"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36DED5FE"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DC4323D" w14:textId="77777777" w:rsidR="007569C3" w:rsidRDefault="007569C3">
            <w:pPr>
              <w:pStyle w:val="TAC"/>
              <w:rPr>
                <w:lang w:eastAsia="en-GB"/>
              </w:rPr>
            </w:pPr>
          </w:p>
        </w:tc>
      </w:tr>
      <w:tr w:rsidR="007569C3" w14:paraId="03591607" w14:textId="77777777" w:rsidTr="007569C3">
        <w:tc>
          <w:tcPr>
            <w:tcW w:w="58.10pt" w:type="dxa"/>
            <w:tcBorders>
              <w:top w:val="single" w:sz="4" w:space="0" w:color="auto"/>
              <w:start w:val="single" w:sz="4" w:space="0" w:color="auto"/>
              <w:bottom w:val="single" w:sz="4" w:space="0" w:color="auto"/>
              <w:end w:val="single" w:sz="4" w:space="0" w:color="auto"/>
            </w:tcBorders>
          </w:tcPr>
          <w:p w14:paraId="38B99BF2"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3A057D9"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956FDDD"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95605EB"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42DBAF3"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969C70E"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2A064891"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E1AAC68"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7054E16D" w14:textId="77777777" w:rsidR="007569C3" w:rsidRDefault="007569C3">
            <w:pPr>
              <w:pStyle w:val="TAC"/>
              <w:rPr>
                <w:lang w:eastAsia="en-GB"/>
              </w:rPr>
            </w:pPr>
          </w:p>
        </w:tc>
      </w:tr>
      <w:tr w:rsidR="007569C3" w14:paraId="5142BAB1" w14:textId="77777777" w:rsidTr="007569C3">
        <w:tc>
          <w:tcPr>
            <w:tcW w:w="58.10pt" w:type="dxa"/>
            <w:tcBorders>
              <w:top w:val="single" w:sz="4" w:space="0" w:color="auto"/>
              <w:start w:val="single" w:sz="4" w:space="0" w:color="auto"/>
              <w:bottom w:val="single" w:sz="4" w:space="0" w:color="auto"/>
              <w:end w:val="single" w:sz="4" w:space="0" w:color="auto"/>
            </w:tcBorders>
          </w:tcPr>
          <w:p w14:paraId="0BAEAEBD"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77231DF"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2F00E1C"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E59F055"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B65D481"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C9651B9"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6DC9FF98"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795F5ECE"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5AC4F6F3" w14:textId="77777777" w:rsidR="007569C3" w:rsidRDefault="007569C3">
            <w:pPr>
              <w:pStyle w:val="TAC"/>
              <w:rPr>
                <w:lang w:eastAsia="en-GB"/>
              </w:rPr>
            </w:pPr>
          </w:p>
        </w:tc>
      </w:tr>
      <w:tr w:rsidR="007569C3" w14:paraId="5E744D4E" w14:textId="77777777" w:rsidTr="007569C3">
        <w:tc>
          <w:tcPr>
            <w:tcW w:w="58.10pt" w:type="dxa"/>
            <w:tcBorders>
              <w:top w:val="single" w:sz="4" w:space="0" w:color="auto"/>
              <w:start w:val="single" w:sz="4" w:space="0" w:color="auto"/>
              <w:bottom w:val="single" w:sz="4" w:space="0" w:color="auto"/>
              <w:end w:val="single" w:sz="4" w:space="0" w:color="auto"/>
            </w:tcBorders>
          </w:tcPr>
          <w:p w14:paraId="08010028"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296FA891"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BA298B2"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7C8AC38"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883CC18"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13396FD7"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1D844AA6"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773076FA"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9514943" w14:textId="77777777" w:rsidR="007569C3" w:rsidRDefault="007569C3">
            <w:pPr>
              <w:pStyle w:val="TAC"/>
              <w:rPr>
                <w:lang w:eastAsia="en-GB"/>
              </w:rPr>
            </w:pPr>
          </w:p>
        </w:tc>
      </w:tr>
      <w:tr w:rsidR="007569C3" w14:paraId="62BA44F0" w14:textId="77777777" w:rsidTr="007569C3">
        <w:tc>
          <w:tcPr>
            <w:tcW w:w="58.10pt" w:type="dxa"/>
            <w:tcBorders>
              <w:top w:val="single" w:sz="4" w:space="0" w:color="auto"/>
              <w:start w:val="single" w:sz="4" w:space="0" w:color="auto"/>
              <w:bottom w:val="single" w:sz="4" w:space="0" w:color="auto"/>
              <w:end w:val="single" w:sz="4" w:space="0" w:color="auto"/>
            </w:tcBorders>
          </w:tcPr>
          <w:p w14:paraId="2EC68B7E" w14:textId="77777777" w:rsidR="007569C3" w:rsidRDefault="007569C3">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11E238AB"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EA4AE12"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EB6B9FC" w14:textId="77777777" w:rsidR="007569C3" w:rsidRDefault="007569C3">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309E365" w14:textId="77777777" w:rsidR="007569C3" w:rsidRDefault="007569C3">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D65746D" w14:textId="77777777" w:rsidR="007569C3" w:rsidRDefault="007569C3">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68307886" w14:textId="77777777" w:rsidR="007569C3" w:rsidRDefault="007569C3">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68CA17F" w14:textId="77777777" w:rsidR="007569C3" w:rsidRDefault="007569C3">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7C1C3F6D" w14:textId="77777777" w:rsidR="007569C3" w:rsidRDefault="007569C3">
            <w:pPr>
              <w:pStyle w:val="TAC"/>
              <w:rPr>
                <w:lang w:eastAsia="en-GB"/>
              </w:rPr>
            </w:pPr>
          </w:p>
        </w:tc>
      </w:tr>
    </w:tbl>
    <w:p w14:paraId="1EF38D45" w14:textId="77777777" w:rsidR="007569C3" w:rsidRDefault="007569C3" w:rsidP="007569C3">
      <w:pPr>
        <w:rPr>
          <w:rFonts w:eastAsia="MS Mincho"/>
          <w:lang w:val="en-US" w:eastAsia="en-US"/>
        </w:rPr>
      </w:pPr>
    </w:p>
    <w:p w14:paraId="20F6A9B5" w14:textId="77777777" w:rsidR="00443FB9" w:rsidRDefault="00443FB9" w:rsidP="00443FB9">
      <w:pPr>
        <w:pStyle w:val="Heading2"/>
      </w:pPr>
    </w:p>
    <w:p w14:paraId="31D95621" w14:textId="77777777" w:rsidR="005267F2" w:rsidRDefault="005267F2" w:rsidP="005267F2">
      <w:pPr>
        <w:pStyle w:val="Heading2"/>
        <w:rPr>
          <w:ins w:id="20" w:author="Rev0" w:date="2019-11-08T14:23:00Z"/>
        </w:rPr>
      </w:pPr>
      <w:ins w:id="21" w:author="Rev0" w:date="2019-11-08T14:23:00Z">
        <w:r>
          <w:t>6.</w:t>
        </w:r>
        <w:r w:rsidRPr="00404E74">
          <w:rPr>
            <w:highlight w:val="yellow"/>
          </w:rPr>
          <w:t>X</w:t>
        </w:r>
        <w:r>
          <w:tab/>
          <w:t>Solution #</w:t>
        </w:r>
        <w:r w:rsidRPr="005267F2">
          <w:rPr>
            <w:highlight w:val="yellow"/>
          </w:rPr>
          <w:t>X</w:t>
        </w:r>
        <w:r>
          <w:t>: PDU Session Enhanced for Multicast with switching between Unicast and Multicast delivery in RAN</w:t>
        </w:r>
      </w:ins>
    </w:p>
    <w:p w14:paraId="43EB6DA8" w14:textId="57D2BBC6" w:rsidR="005267F2" w:rsidRDefault="005267F2" w:rsidP="005267F2">
      <w:pPr>
        <w:pStyle w:val="Heading3"/>
        <w:rPr>
          <w:ins w:id="22" w:author="Rev0" w:date="2019-11-08T14:23:00Z"/>
        </w:rPr>
      </w:pPr>
      <w:ins w:id="23" w:author="Rev0" w:date="2019-11-08T14:23:00Z">
        <w:r>
          <w:t>6.</w:t>
        </w:r>
        <w:r w:rsidRPr="00404E74">
          <w:rPr>
            <w:highlight w:val="yellow"/>
          </w:rPr>
          <w:t>X</w:t>
        </w:r>
        <w:r>
          <w:t>.</w:t>
        </w:r>
      </w:ins>
      <w:ins w:id="24" w:author="Rev1" w:date="2019-12-30T15:17:00Z">
        <w:r w:rsidR="004B48F5">
          <w:t>1</w:t>
        </w:r>
      </w:ins>
      <w:ins w:id="25" w:author="Rev0" w:date="2019-11-08T14:23:00Z">
        <w:r>
          <w:tab/>
          <w:t>Functional description</w:t>
        </w:r>
      </w:ins>
    </w:p>
    <w:p w14:paraId="39DAA019" w14:textId="77777777" w:rsidR="005267F2" w:rsidRDefault="005267F2" w:rsidP="005267F2">
      <w:pPr>
        <w:rPr>
          <w:ins w:id="26" w:author="Rev0" w:date="2019-11-08T14:23:00Z"/>
        </w:rPr>
      </w:pPr>
      <w:ins w:id="27" w:author="Rev0" w:date="2019-11-08T14:23:00Z">
        <w:r>
          <w:t>This solution proposes to allocate the switching between unicast and multicast delivery in RAN and to enhance the PDU session for the support of multicast PDUs transfer between a data network and UEs and thus offer the basic service level.</w:t>
        </w:r>
      </w:ins>
    </w:p>
    <w:p w14:paraId="133C9F4C" w14:textId="77777777" w:rsidR="005267F2" w:rsidRPr="001905EE" w:rsidRDefault="005267F2" w:rsidP="005267F2">
      <w:pPr>
        <w:rPr>
          <w:ins w:id="28" w:author="Rev0" w:date="2019-11-08T14:23:00Z"/>
          <w:b/>
          <w:u w:val="single"/>
        </w:rPr>
      </w:pPr>
      <w:ins w:id="29" w:author="Rev0" w:date="2019-11-08T14:23:00Z">
        <w:r w:rsidRPr="001905EE">
          <w:rPr>
            <w:b/>
            <w:u w:val="single"/>
          </w:rPr>
          <w:t>switching between unicast and multicast delivery in RAN</w:t>
        </w:r>
      </w:ins>
    </w:p>
    <w:p w14:paraId="17B7F3A3" w14:textId="77777777" w:rsidR="005267F2" w:rsidRDefault="005267F2" w:rsidP="005267F2">
      <w:pPr>
        <w:rPr>
          <w:ins w:id="30" w:author="Rev0" w:date="2019-11-08T14:23:00Z"/>
        </w:rPr>
      </w:pPr>
      <w:ins w:id="31" w:author="Rev0" w:date="2019-11-08T14:23:00Z">
        <w:r>
          <w:t>The basic multicast connectivity service meets the requirements for the basic service level and allows the exchange of multicast PDUs between a data network and UEs in a way that does not require a content provider to explicitly request the service from the 3GPP System. In this perspective, the basic multicast connectivity service is not different from the (unicast) connectivity service provided by PDU session. However, an efficient delivery of multicast can be achieved only by a proper configuration of 5G System that can be accomplished by enhancing PDU session modification procedures as presented in this document.</w:t>
        </w:r>
      </w:ins>
    </w:p>
    <w:p w14:paraId="070A8391" w14:textId="77777777" w:rsidR="005267F2" w:rsidRDefault="005267F2" w:rsidP="005267F2">
      <w:pPr>
        <w:rPr>
          <w:ins w:id="32" w:author="Rev0" w:date="2019-11-08T14:23:00Z"/>
        </w:rPr>
      </w:pPr>
      <w:ins w:id="33" w:author="Rev0" w:date="2019-11-08T14:23:00Z">
        <w:r>
          <w:t xml:space="preserve">Before describing the solution, it is important to discuss what functionalities are required in the system for an efficiently delivery of multicast. The efficiency of 3GPP system regarding the delivery of same data to UEs have been a topic of many study and work items and resulted in </w:t>
        </w:r>
        <w:proofErr w:type="gramStart"/>
        <w:r>
          <w:t>a number of</w:t>
        </w:r>
        <w:proofErr w:type="gramEnd"/>
        <w:r>
          <w:t xml:space="preserve"> enhancements that tackle this issue. These enhancements are MBMS counting in RAN, MBMS operation on Demand (</w:t>
        </w:r>
        <w:proofErr w:type="spellStart"/>
        <w:r>
          <w:t>MooD</w:t>
        </w:r>
        <w:proofErr w:type="spellEnd"/>
        <w:r>
          <w:t xml:space="preserve">), and application level signalling (e.g. signalling over GC1 and V1 reference points) of UE’s serving cell identity or multicast area identities that are consequently used for MBMS bearer management by an application server (e.g. GC AS or V2X AS). </w:t>
        </w:r>
      </w:ins>
    </w:p>
    <w:p w14:paraId="396612DD" w14:textId="77777777" w:rsidR="005267F2" w:rsidRDefault="005267F2" w:rsidP="005267F2">
      <w:pPr>
        <w:rPr>
          <w:ins w:id="34" w:author="Rev0" w:date="2019-11-08T14:23:00Z"/>
        </w:rPr>
      </w:pPr>
      <w:proofErr w:type="spellStart"/>
      <w:ins w:id="35" w:author="Rev0" w:date="2019-11-08T14:23:00Z">
        <w:r>
          <w:t>MooD</w:t>
        </w:r>
        <w:proofErr w:type="spellEnd"/>
        <w:r>
          <w:t xml:space="preserve"> and the application level signalling are in principle the same because </w:t>
        </w:r>
        <w:proofErr w:type="spellStart"/>
        <w:r>
          <w:t>MooD</w:t>
        </w:r>
        <w:proofErr w:type="spellEnd"/>
        <w:r>
          <w:t xml:space="preserve"> also relies on UE location reporting either as part of consumption reporting or within an HTTP request header. A decision whether to switch between MBMS and unicast delivery is solely based on cell identities not considering any other aspects of RAN operation. On the other hand, MBMS counting in RAN was the first enhancement introduced in E-UTRAN to help MCE to determine whether to suspend or resume MBMS bearers. </w:t>
        </w:r>
      </w:ins>
    </w:p>
    <w:p w14:paraId="1BEE832D" w14:textId="77777777" w:rsidR="005267F2" w:rsidRDefault="005267F2" w:rsidP="005267F2">
      <w:pPr>
        <w:rPr>
          <w:ins w:id="36" w:author="Rev0" w:date="2019-11-08T14:23:00Z"/>
        </w:rPr>
      </w:pPr>
      <w:ins w:id="37" w:author="Rev0" w:date="2019-11-08T14:23:00Z">
        <w:r>
          <w:t xml:space="preserve">The MBMS counting in RAN has its own drawbacks. The counting is not accurate. CN is not informed about the MBMS bearer suspension. The MBMS bearer suspension likely results in a service interruption because UEs </w:t>
        </w:r>
        <w:proofErr w:type="gramStart"/>
        <w:r>
          <w:t>have to</w:t>
        </w:r>
        <w:proofErr w:type="gramEnd"/>
        <w:r>
          <w:t xml:space="preserve"> establish unicast connection with an application server. The problem of service interruption was address by MBMS bearer to be suspended notification for MBSFN transmission in Rel-12. Nonetheless, the fundamental problem with all these solutions is that the change between unicast and MBMS happens end-to-end on per-cell basis while only RAN efficiency is the biggest concern and the rest of system is not optimized.</w:t>
        </w:r>
      </w:ins>
    </w:p>
    <w:p w14:paraId="282B157D" w14:textId="51C6BCA9" w:rsidR="005267F2" w:rsidRDefault="005267F2" w:rsidP="005267F2">
      <w:pPr>
        <w:rPr>
          <w:ins w:id="38" w:author="Rev0" w:date="2019-11-08T14:23:00Z"/>
        </w:rPr>
      </w:pPr>
      <w:ins w:id="39" w:author="Rev0" w:date="2019-11-08T14:23:00Z">
        <w:r>
          <w:t xml:space="preserve">The end-to-end switching between unicast and MBMS is also not optimal from the core network resource management perspective. For example, considering that a RAN node serves number of cells where in each cell there is at least one UE receiving a service but only in one cell the number of receiving UEs is above a threshold used by an application server or a </w:t>
        </w:r>
        <w:proofErr w:type="spellStart"/>
        <w:r>
          <w:t>MooD</w:t>
        </w:r>
        <w:proofErr w:type="spellEnd"/>
        <w:r>
          <w:t xml:space="preserve"> proxy to trigger MBMS delivery. The outcome of switching to MBMS delivery for that cell is that the number of content copies delivered through the system is equal to the number of cells. In addition to that, the load of application server can only be reduced partially because the application server must serve unicast request originated from the same RAN node (please note, the application server is not aware and shall not be aware if this situation) after the switch to MBMS delivery. This is illustrated on Figure 6.</w:t>
        </w:r>
        <w:r w:rsidRPr="00404E74">
          <w:rPr>
            <w:highlight w:val="yellow"/>
          </w:rPr>
          <w:t>X</w:t>
        </w:r>
        <w:r>
          <w:t>.</w:t>
        </w:r>
      </w:ins>
      <w:ins w:id="40" w:author="Rev1" w:date="2019-12-30T15:18:00Z">
        <w:r w:rsidR="004B48F5">
          <w:t>1</w:t>
        </w:r>
      </w:ins>
      <w:ins w:id="41" w:author="Rev0" w:date="2019-11-08T14:23:00Z">
        <w:r>
          <w:t>-1. The AS requested delivery via MBMS in the cell with diagonal stripes while unicast is used to deliver content in other cells because the threshold for switching to MBMS delivery for these cells has not been met. Deployments when a RAN node is serving a considerable number of cells should not be considered uncommon especially considering CU-DU split RAN architecture in 5G.</w:t>
        </w:r>
      </w:ins>
    </w:p>
    <w:p w14:paraId="17E42279" w14:textId="77777777" w:rsidR="005267F2" w:rsidRDefault="005267F2" w:rsidP="005267F2">
      <w:pPr>
        <w:jc w:val="center"/>
        <w:rPr>
          <w:ins w:id="42" w:author="Rev0" w:date="2019-11-08T14:23:00Z"/>
        </w:rPr>
      </w:pPr>
      <w:ins w:id="43" w:author="Rev0" w:date="2019-11-08T14:23:00Z">
        <w:r>
          <mc:AlternateContent>
            <mc:Choice Requires="v">
              <w:object w:dxaOrig="472.50pt" w:dyaOrig="134.25pt" w14:anchorId="7B331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133.85pt" o:ole="">
                  <v:imagedata r:id="rId13" o:title=""/>
                </v:shape>
                <o:OLEObject Type="Embed" ProgID="Visio.Drawing.15" ShapeID="_x0000_i1025" DrawAspect="Content" ObjectID="_1639254025" r:id="rId14"/>
              </w:object>
            </mc:Choice>
            <mc:Fallback>
              <w:object>
                <w:drawing>
                  <wp:inline distT="0" distB="0" distL="0" distR="0" wp14:anchorId="7D7E4FC5" wp14:editId="535D669C">
                    <wp:extent cx="6002655" cy="1699895"/>
                    <wp:effectExtent l="0" t="0" r="0" b="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9254025"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2655" cy="1699895"/>
                            </a:xfrm>
                            <a:prstGeom prst="rect">
                              <a:avLst/>
                            </a:prstGeom>
                            <a:noFill/>
                            <a:ln>
                              <a:noFill/>
                            </a:ln>
                          </pic:spPr>
                        </pic:pic>
                      </a:graphicData>
                    </a:graphic>
                  </wp:inline>
                </w:drawing>
                <w:objectEmbed w:drawAspect="content" r:id="rId14" w:progId="Visio.Drawing.15" w:shapeId="1" w:fieldCodes=""/>
              </w:object>
            </mc:Fallback>
          </mc:AlternateContent>
        </w:r>
      </w:ins>
    </w:p>
    <w:p w14:paraId="260B2911" w14:textId="55EA263B" w:rsidR="005267F2" w:rsidRDefault="005267F2" w:rsidP="005267F2">
      <w:pPr>
        <w:pStyle w:val="TF"/>
        <w:rPr>
          <w:ins w:id="44" w:author="Rev0" w:date="2019-11-08T14:23:00Z"/>
        </w:rPr>
      </w:pPr>
      <w:ins w:id="45" w:author="Rev0" w:date="2019-11-08T14:23:00Z">
        <w:r>
          <w:t>Figure 6.</w:t>
        </w:r>
        <w:r w:rsidRPr="00404E74">
          <w:rPr>
            <w:highlight w:val="yellow"/>
          </w:rPr>
          <w:t>X</w:t>
        </w:r>
        <w:r>
          <w:t>.</w:t>
        </w:r>
      </w:ins>
      <w:ins w:id="46" w:author="Rev1" w:date="2019-12-30T15:17:00Z">
        <w:r w:rsidR="004B48F5">
          <w:t>1</w:t>
        </w:r>
      </w:ins>
      <w:ins w:id="47" w:author="Rev0" w:date="2019-11-08T14:23:00Z">
        <w:r>
          <w:t>-1: Content delivery with unicast and MBMS</w:t>
        </w:r>
      </w:ins>
    </w:p>
    <w:p w14:paraId="153331FE" w14:textId="736D3565" w:rsidR="005267F2" w:rsidRPr="00E3284E" w:rsidRDefault="005267F2" w:rsidP="005267F2">
      <w:pPr>
        <w:rPr>
          <w:ins w:id="48" w:author="Rev0" w:date="2019-11-08T14:23:00Z"/>
        </w:rPr>
      </w:pPr>
      <w:ins w:id="49" w:author="Rev0" w:date="2019-11-08T14:23:00Z">
        <w:r>
          <w:t>In Figure 6.X.</w:t>
        </w:r>
      </w:ins>
      <w:ins w:id="50" w:author="Rev1" w:date="2019-12-30T15:17:00Z">
        <w:r w:rsidR="004B48F5">
          <w:t>1</w:t>
        </w:r>
      </w:ins>
      <w:ins w:id="51" w:author="Rev0" w:date="2019-11-08T14:23:00Z">
        <w:r>
          <w:t xml:space="preserve">-2, it is assumed that the RAN is aware of users in a multicast group and of data streams to be multicast. </w:t>
        </w:r>
        <w:r w:rsidRPr="00E3284E">
          <w:t>The RAN uses this information in addition to any other information available such as UE’s location, cell load, etc. in the second stage when it decides whether a unicast bearer or a point-to-multipoint RAN bearer (</w:t>
        </w:r>
        <w:proofErr w:type="gramStart"/>
        <w:r w:rsidRPr="00E3284E">
          <w:t>particulars to</w:t>
        </w:r>
        <w:proofErr w:type="gramEnd"/>
        <w:r w:rsidRPr="00E3284E">
          <w:t xml:space="preserve"> be studied by RAN) should be used to deliver the multicast data. This is illustrated on Figure 2.</w:t>
        </w:r>
        <w:r>
          <w:t xml:space="preserve"> Figure 6.</w:t>
        </w:r>
        <w:r w:rsidRPr="00404E74">
          <w:rPr>
            <w:highlight w:val="yellow"/>
          </w:rPr>
          <w:t>X</w:t>
        </w:r>
        <w:r>
          <w:t>.</w:t>
        </w:r>
      </w:ins>
      <w:ins w:id="52" w:author="Rev1" w:date="2019-12-30T15:17:00Z">
        <w:r w:rsidR="004B48F5">
          <w:t>1</w:t>
        </w:r>
      </w:ins>
      <w:ins w:id="53" w:author="Rev0" w:date="2019-11-08T14:23:00Z">
        <w:r>
          <w:t>-2 also assumes that multicast content is delivered a single time to the RAN</w:t>
        </w:r>
      </w:ins>
      <w:ins w:id="54" w:author="Rev1" w:date="2019-12-30T15:28:00Z">
        <w:r w:rsidR="006E65FC">
          <w:t xml:space="preserve"> by a multicast </w:t>
        </w:r>
      </w:ins>
      <w:ins w:id="55" w:author="Rev1" w:date="2019-12-30T16:28:00Z">
        <w:r w:rsidR="00176C40">
          <w:t>distribution</w:t>
        </w:r>
      </w:ins>
      <w:ins w:id="56" w:author="Rev1" w:date="2019-12-30T15:28:00Z">
        <w:r w:rsidR="006E65FC">
          <w:t xml:space="preserve"> session associated with the multicast session</w:t>
        </w:r>
      </w:ins>
      <w:ins w:id="57" w:author="Rev0" w:date="2019-11-08T14:23:00Z">
        <w:r>
          <w:t xml:space="preserve">. </w:t>
        </w:r>
      </w:ins>
      <w:ins w:id="58" w:author="Rev1" w:date="2019-12-30T15:29:00Z">
        <w:r w:rsidR="006E65FC">
          <w:t xml:space="preserve">A less efficient </w:t>
        </w:r>
      </w:ins>
      <w:ins w:id="59" w:author="Rev0" w:date="2019-11-08T14:23:00Z">
        <w:r>
          <w:t>alternative would be to deliver the content to the RAN via unicast, and the RAN can then detect, e.g. based on a multicast address, that the content can be delivered over the radio via multicast.</w:t>
        </w:r>
      </w:ins>
    </w:p>
    <w:p w14:paraId="68119551" w14:textId="77777777" w:rsidR="005267F2" w:rsidRDefault="005267F2" w:rsidP="005267F2">
      <w:pPr>
        <w:jc w:val="center"/>
        <w:rPr>
          <w:ins w:id="60" w:author="Rev0" w:date="2019-11-08T14:23:00Z"/>
        </w:rPr>
      </w:pPr>
      <w:ins w:id="61" w:author="Rev0" w:date="2019-11-08T14:23:00Z">
        <w:r>
          <mc:AlternateContent>
            <mc:Choice Requires="v">
              <w:object w:dxaOrig="474.75pt" w:dyaOrig="151.50pt" w14:anchorId="716F5D6C">
                <v:shape id="_x0000_i1026" type="#_x0000_t75" style="width:474.35pt;height:151.6pt" o:ole="">
                  <v:imagedata r:id="rId16" o:title=""/>
                </v:shape>
                <o:OLEObject Type="Embed" ProgID="Visio.Drawing.15" ShapeID="_x0000_i1026" DrawAspect="Content" ObjectID="_1639254026" r:id="rId17"/>
              </w:object>
            </mc:Choice>
            <mc:Fallback>
              <w:object>
                <w:drawing>
                  <wp:inline distT="0" distB="0" distL="0" distR="0" wp14:anchorId="5B7ECB2E" wp14:editId="21A0EEF0">
                    <wp:extent cx="6024245" cy="1925320"/>
                    <wp:effectExtent l="0" t="0" r="0" b="0"/>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925402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4245" cy="1925320"/>
                            </a:xfrm>
                            <a:prstGeom prst="rect">
                              <a:avLst/>
                            </a:prstGeom>
                            <a:noFill/>
                            <a:ln>
                              <a:noFill/>
                            </a:ln>
                          </pic:spPr>
                        </pic:pic>
                      </a:graphicData>
                    </a:graphic>
                  </wp:inline>
                </w:drawing>
                <w:objectEmbed w:drawAspect="content" r:id="rId17" w:progId="Visio.Drawing.15" w:shapeId="2" w:fieldCodes=""/>
              </w:object>
            </mc:Fallback>
          </mc:AlternateContent>
        </w:r>
      </w:ins>
    </w:p>
    <w:p w14:paraId="059A3F89" w14:textId="57D3CA36" w:rsidR="005267F2" w:rsidRDefault="005267F2" w:rsidP="005267F2">
      <w:pPr>
        <w:pStyle w:val="TF"/>
        <w:rPr>
          <w:ins w:id="62" w:author="Rev0" w:date="2019-11-08T14:23:00Z"/>
        </w:rPr>
      </w:pPr>
      <w:ins w:id="63" w:author="Rev0" w:date="2019-11-08T14:23:00Z">
        <w:r>
          <w:t>Figure 6.</w:t>
        </w:r>
        <w:r w:rsidRPr="00404E74">
          <w:rPr>
            <w:highlight w:val="yellow"/>
          </w:rPr>
          <w:t>X.</w:t>
        </w:r>
      </w:ins>
      <w:ins w:id="64" w:author="Rev1" w:date="2019-12-30T15:17:00Z">
        <w:r w:rsidR="004B48F5">
          <w:t>1</w:t>
        </w:r>
      </w:ins>
      <w:ins w:id="65" w:author="Rev0" w:date="2019-11-08T14:23:00Z">
        <w:r>
          <w:t>-2: Multicast content delivery multicast and unicast selection at NG-RAN and AS</w:t>
        </w:r>
      </w:ins>
    </w:p>
    <w:p w14:paraId="09842EF5" w14:textId="77777777" w:rsidR="005267F2" w:rsidRDefault="005267F2" w:rsidP="005267F2">
      <w:pPr>
        <w:rPr>
          <w:ins w:id="66" w:author="Rev0" w:date="2019-11-08T14:23:00Z"/>
          <w:b/>
        </w:rPr>
      </w:pPr>
    </w:p>
    <w:p w14:paraId="2F0A2BB8" w14:textId="77777777" w:rsidR="005267F2" w:rsidRPr="00443FB9" w:rsidRDefault="005267F2" w:rsidP="005267F2">
      <w:pPr>
        <w:rPr>
          <w:ins w:id="67" w:author="Rev0" w:date="2019-11-08T14:23:00Z"/>
          <w:b/>
        </w:rPr>
      </w:pPr>
      <w:ins w:id="68" w:author="Rev0" w:date="2019-11-08T14:23:00Z">
        <w:r w:rsidRPr="00443FB9">
          <w:rPr>
            <w:b/>
          </w:rPr>
          <w:t>PDU Session Enhanced for Multicast</w:t>
        </w:r>
      </w:ins>
    </w:p>
    <w:p w14:paraId="343C0CF5" w14:textId="77777777" w:rsidR="005267F2" w:rsidRDefault="005267F2" w:rsidP="005267F2">
      <w:pPr>
        <w:rPr>
          <w:ins w:id="69" w:author="Rev0" w:date="2019-11-08T14:23:00Z"/>
        </w:rPr>
      </w:pPr>
      <w:ins w:id="70" w:author="Rev0" w:date="2019-11-08T14:23:00Z">
        <w:r>
          <w:t>The proposed multicast communication service session management is an extension of the existing solution for IPTV in 3GPP TS 23.316 [</w:t>
        </w:r>
        <w:r w:rsidRPr="00404E74">
          <w:rPr>
            <w:highlight w:val="yellow"/>
          </w:rPr>
          <w:t>x</w:t>
        </w:r>
        <w:r>
          <w:t>].</w:t>
        </w:r>
      </w:ins>
    </w:p>
    <w:p w14:paraId="7EC9E80B" w14:textId="5730A909" w:rsidR="005267F2" w:rsidRDefault="005267F2" w:rsidP="005267F2">
      <w:pPr>
        <w:rPr>
          <w:ins w:id="71" w:author="Rev0" w:date="2019-11-08T14:23:00Z"/>
        </w:rPr>
      </w:pPr>
      <w:ins w:id="72" w:author="Rev0" w:date="2019-11-08T14:23:00Z">
        <w:r>
          <w:t xml:space="preserve">Enabling efficient delivery of common content to UEs using multicast capabilities should be thought of as two stages process. In the first stage, the AS enables multicast delivery, which comprises of an advertisement of multicast session (i.e. providing information about multicast group via an application layer signalling) to UEs and a transmission of data to the multicast session (i.e. sending multicast packets to the multicast group). As part of NR-RAN and 5GC configuration during the enhanced PDU Session update procedure (see section 6.X.3), 5GC is configured to receive multicast packets sent to the multicast group and to deliver multicast packets to the NG-RAN via a tunnel. The tunnel can be a unicast tunnel as currently specified </w:t>
        </w:r>
      </w:ins>
      <w:ins w:id="73" w:author="Rev1" w:date="2019-12-30T23:24:00Z">
        <w:r w:rsidR="00E23361">
          <w:t xml:space="preserve">for MBMS </w:t>
        </w:r>
      </w:ins>
      <w:ins w:id="74" w:author="Rev0" w:date="2019-11-08T14:23:00Z">
        <w:r>
          <w:t>but also multicast tunnelling could be considered. The PDU Session modification is performed for each UE that joined the multicast group and thus the NG-RAN learns about the UEs to which the multicast data shall be delivered. The NG-RAN uses this information in addition to any other information available such as UE’s location, cell load, etc. in the second stage when it decides whether a unicast bearer or a point-to-multipoint RAN bearer (</w:t>
        </w:r>
        <w:proofErr w:type="gramStart"/>
        <w:r>
          <w:t>particulars to</w:t>
        </w:r>
        <w:proofErr w:type="gramEnd"/>
        <w:r>
          <w:t xml:space="preserve"> be studied by RAN) should be used to deliver the multicast data. This is illustrated on Figure 6.</w:t>
        </w:r>
        <w:r w:rsidRPr="00404E74">
          <w:rPr>
            <w:highlight w:val="yellow"/>
          </w:rPr>
          <w:t>X</w:t>
        </w:r>
        <w:r>
          <w:t>.2-2. It should be noted that UEs in cells where the content is delivered using point-to-multipoint bearers have always availability to communicate with the AS, for example, for the purpose of a unicast repair.</w:t>
        </w:r>
      </w:ins>
    </w:p>
    <w:p w14:paraId="38B4B49C" w14:textId="561B6607" w:rsidR="00950C24" w:rsidRDefault="00950C24" w:rsidP="00950C24">
      <w:pPr>
        <w:pStyle w:val="Heading4"/>
        <w:rPr>
          <w:ins w:id="75" w:author="Rev1" w:date="2019-12-30T16:42:00Z"/>
          <w:rFonts w:eastAsia="Malgun Gothic"/>
          <w:lang w:eastAsia="ko-KR"/>
        </w:rPr>
      </w:pPr>
      <w:ins w:id="76" w:author="Rev1" w:date="2019-12-30T16:42:00Z">
        <w:r>
          <w:rPr>
            <w:rFonts w:eastAsia="Malgun Gothic"/>
            <w:lang w:eastAsia="ko-KR"/>
          </w:rPr>
          <w:lastRenderedPageBreak/>
          <w:t>6.X.</w:t>
        </w:r>
      </w:ins>
      <w:ins w:id="77" w:author="Rev1" w:date="2019-12-30T16:43:00Z">
        <w:r>
          <w:rPr>
            <w:rFonts w:eastAsia="Malgun Gothic"/>
            <w:lang w:eastAsia="ko-KR"/>
          </w:rPr>
          <w:t>2</w:t>
        </w:r>
      </w:ins>
      <w:ins w:id="78" w:author="Rev1" w:date="2019-12-30T16:42:00Z">
        <w:r>
          <w:rPr>
            <w:rFonts w:eastAsia="Malgun Gothic"/>
            <w:lang w:eastAsia="ko-KR"/>
          </w:rPr>
          <w:t>.1</w:t>
        </w:r>
        <w:r>
          <w:rPr>
            <w:rFonts w:eastAsia="Malgun Gothic"/>
            <w:lang w:eastAsia="ko-KR"/>
          </w:rPr>
          <w:tab/>
          <w:t>Multicast context and Multicast flow setup/modification via PDU Session Modification procedure</w:t>
        </w:r>
      </w:ins>
    </w:p>
    <w:p w14:paraId="07819872" w14:textId="77777777" w:rsidR="00950C24" w:rsidRDefault="00950C24" w:rsidP="00950C24">
      <w:pPr>
        <w:rPr>
          <w:ins w:id="79" w:author="Rev1" w:date="2019-12-30T16:42:00Z"/>
          <w:rFonts w:eastAsia="Malgun Gothic"/>
          <w:lang w:eastAsia="ko-KR"/>
        </w:rPr>
      </w:pPr>
      <w:ins w:id="80" w:author="Rev1" w:date="2019-12-30T16:42:00Z">
        <w:r>
          <w:rPr>
            <w:lang w:eastAsia="ko-KR"/>
          </w:rPr>
          <w:t>The Multicast context and Multicast flow setup/modification uses an enhanced PDU session modification procedure for unicast traffic defined in TS 23.502 [x].</w:t>
        </w:r>
      </w:ins>
    </w:p>
    <w:p w14:paraId="11C203BD" w14:textId="1F2744F0" w:rsidR="00950C24" w:rsidRDefault="00950C24" w:rsidP="00950C24">
      <w:pPr>
        <w:rPr>
          <w:ins w:id="81" w:author="Rev1" w:date="2019-12-30T16:43:00Z"/>
          <w:rFonts w:eastAsia="Malgun Gothic"/>
        </w:rPr>
      </w:pPr>
    </w:p>
    <w:p w14:paraId="1BC05ED4" w14:textId="7BF0FDE0" w:rsidR="00950C24" w:rsidRDefault="00E23361" w:rsidP="00950C24">
      <w:pPr>
        <w:rPr>
          <w:ins w:id="82" w:author="Rev1" w:date="2019-12-30T16:42:00Z"/>
          <w:lang w:eastAsia="en-US"/>
        </w:rPr>
      </w:pPr>
      <w:ins w:id="83" w:author="Rev1" w:date="2019-12-30T16:44:00Z">
        <w:r>
          <w:rPr>
            <w:lang w:eastAsia="en-US"/>
          </w:rPr>
          <mc:AlternateContent>
            <mc:Choice Requires="v">
              <w:object w:dxaOrig="522.75pt" w:dyaOrig="535.50pt" w14:anchorId="24BCB9B8">
                <v:shape id="_x0000_i1168" type="#_x0000_t75" style="width:522.65pt;height:535.35pt" o:ole="">
                  <v:imagedata r:id="rId19" o:title=""/>
                </v:shape>
                <o:OLEObject Type="Embed" ProgID="Visio.Drawing.15" ShapeID="_x0000_i1168" DrawAspect="Content" ObjectID="_1639254027" r:id="rId20"/>
              </w:object>
            </mc:Choice>
            <mc:Fallback>
              <w:object>
                <w:drawing>
                  <wp:inline distT="0" distB="0" distL="0" distR="0" wp14:anchorId="0A0A0747" wp14:editId="203A8A13">
                    <wp:extent cx="6637655" cy="6798945"/>
                    <wp:effectExtent l="0" t="0" r="0" b="0"/>
                    <wp:docPr id="144" name="Object 14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44"/>
                            <pic:cNvPicPr>
                              <a:picLocks noChangeAspect="1" noChangeArrowheads="1"/>
                              <a:extLst>
                                <a:ext uri="{837473B0-CC2E-450a-ABE3-18F120FF3D37}">
                                  <a15:objectPr xmlns:a15="http://schemas.microsoft.com/office/drawing/2012/main" objectId="_1639254027"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37655" cy="6798945"/>
                            </a:xfrm>
                            <a:prstGeom prst="rect">
                              <a:avLst/>
                            </a:prstGeom>
                            <a:noFill/>
                            <a:ln>
                              <a:noFill/>
                            </a:ln>
                          </pic:spPr>
                        </pic:pic>
                      </a:graphicData>
                    </a:graphic>
                  </wp:inline>
                </w:drawing>
                <w:objectEmbed w:drawAspect="content" r:id="rId20" w:progId="Visio.Drawing.15" w:shapeId="144" w:fieldCodes=""/>
              </w:object>
            </mc:Fallback>
          </mc:AlternateContent>
        </w:r>
      </w:ins>
    </w:p>
    <w:p w14:paraId="5B163796" w14:textId="6EF7C6F4" w:rsidR="00950C24" w:rsidRDefault="00950C24" w:rsidP="00950C24">
      <w:pPr>
        <w:pStyle w:val="TF"/>
        <w:rPr>
          <w:ins w:id="84" w:author="Rev1" w:date="2019-12-30T16:42:00Z"/>
        </w:rPr>
      </w:pPr>
      <w:ins w:id="85" w:author="Rev1" w:date="2019-12-30T16:42:00Z">
        <w:r>
          <w:t>Figure 6.</w:t>
        </w:r>
        <w:r>
          <w:rPr>
            <w:highlight w:val="yellow"/>
          </w:rPr>
          <w:t>X</w:t>
        </w:r>
        <w:r>
          <w:t>.</w:t>
        </w:r>
      </w:ins>
      <w:ins w:id="86" w:author="Rev1" w:date="2019-12-30T16:43:00Z">
        <w:r>
          <w:t>2</w:t>
        </w:r>
      </w:ins>
      <w:ins w:id="87" w:author="Rev1" w:date="2019-12-30T16:42:00Z">
        <w:r>
          <w:t>-1: PDU Session modification for multicast</w:t>
        </w:r>
      </w:ins>
    </w:p>
    <w:p w14:paraId="7E5F4BBB" w14:textId="1642B0E7" w:rsidR="00950C24" w:rsidRDefault="00950C24" w:rsidP="00E23361">
      <w:pPr>
        <w:pStyle w:val="B1"/>
        <w:numPr>
          <w:ilvl w:val="0"/>
          <w:numId w:val="38"/>
        </w:numPr>
        <w:rPr>
          <w:ins w:id="88" w:author="Rev1" w:date="2019-12-30T21:40:00Z"/>
        </w:rPr>
      </w:pPr>
      <w:ins w:id="89" w:author="Rev1" w:date="2019-12-30T16:42:00Z">
        <w:r>
          <w:t>The content provider announces the availability of multicast using higher layer (e.g. application layer). The announcement includes at least multicast address of multicast group that UE can join.</w:t>
        </w:r>
      </w:ins>
      <w:ins w:id="90" w:author="Rev1" w:date="2019-12-30T21:29:00Z">
        <w:r w:rsidR="00F54F84">
          <w:br/>
          <w:t xml:space="preserve">The content provider may also </w:t>
        </w:r>
      </w:ins>
      <w:ins w:id="91" w:author="Rev1" w:date="2019-12-30T21:31:00Z">
        <w:r w:rsidR="00F54F84" w:rsidRPr="00F54F84">
          <w:t>send a request to reserve resources for the corresponding multicast session</w:t>
        </w:r>
        <w:r w:rsidR="00F54F84">
          <w:t xml:space="preserve"> to the </w:t>
        </w:r>
      </w:ins>
      <w:ins w:id="92" w:author="Rev1" w:date="2019-12-30T21:32:00Z">
        <w:r w:rsidR="00F54F84">
          <w:t>NEF</w:t>
        </w:r>
      </w:ins>
      <w:ins w:id="93" w:author="Rev1" w:date="2019-12-30T21:37:00Z">
        <w:r w:rsidR="00F54F84">
          <w:t xml:space="preserve"> and communicate the related multicast address</w:t>
        </w:r>
      </w:ins>
      <w:ins w:id="94" w:author="Rev1" w:date="2019-12-30T21:32:00Z">
        <w:r w:rsidR="00F54F84">
          <w:t xml:space="preserve">. </w:t>
        </w:r>
      </w:ins>
      <w:ins w:id="95" w:author="Rev1" w:date="2019-12-30T21:36:00Z">
        <w:r w:rsidR="00F54F84">
          <w:t>If a single ingress point for multicast data is required, t</w:t>
        </w:r>
      </w:ins>
      <w:ins w:id="96" w:author="Rev1" w:date="2019-12-30T21:31:00Z">
        <w:r w:rsidR="00F54F84" w:rsidRPr="00F54F84">
          <w:t xml:space="preserve">he </w:t>
        </w:r>
      </w:ins>
      <w:ins w:id="97" w:author="Rev1" w:date="2019-12-30T21:32:00Z">
        <w:r w:rsidR="00F54F84">
          <w:t>UPF</w:t>
        </w:r>
      </w:ins>
      <w:ins w:id="98" w:author="Rev1" w:date="2019-12-30T21:33:00Z">
        <w:r w:rsidR="00F54F84">
          <w:t xml:space="preserve"> and SMF</w:t>
        </w:r>
      </w:ins>
      <w:ins w:id="99" w:author="Rev1" w:date="2019-12-30T21:31:00Z">
        <w:r w:rsidR="00F54F84" w:rsidRPr="00F54F84">
          <w:t xml:space="preserve"> to handle a multicast distribution session may </w:t>
        </w:r>
      </w:ins>
      <w:ins w:id="100" w:author="Rev1" w:date="2019-12-30T21:32:00Z">
        <w:r w:rsidR="00F54F84">
          <w:t xml:space="preserve">then </w:t>
        </w:r>
      </w:ins>
      <w:ins w:id="101" w:author="Rev1" w:date="2019-12-30T21:31:00Z">
        <w:r w:rsidR="00F54F84" w:rsidRPr="00F54F84">
          <w:t xml:space="preserve">be assigned </w:t>
        </w:r>
      </w:ins>
      <w:ins w:id="102" w:author="Rev1" w:date="2019-12-30T21:33:00Z">
        <w:r w:rsidR="00F54F84">
          <w:t>and stored in the UDR</w:t>
        </w:r>
      </w:ins>
      <w:ins w:id="103" w:author="Rev1" w:date="2019-12-30T21:31:00Z">
        <w:r w:rsidR="00F54F84" w:rsidRPr="00F54F84">
          <w:t xml:space="preserve">. </w:t>
        </w:r>
      </w:ins>
      <w:ins w:id="104" w:author="Rev1" w:date="2019-12-30T21:38:00Z">
        <w:r w:rsidR="00467A51">
          <w:t>I</w:t>
        </w:r>
        <w:r w:rsidR="00467A51">
          <w:t xml:space="preserve">f </w:t>
        </w:r>
        <w:r w:rsidR="00467A51">
          <w:lastRenderedPageBreak/>
          <w:t>tunnelling is used</w:t>
        </w:r>
        <w:r w:rsidR="00467A51">
          <w:t xml:space="preserve"> to transport multicast data in the external network, t</w:t>
        </w:r>
      </w:ins>
      <w:ins w:id="105" w:author="Rev1" w:date="2019-12-30T21:34:00Z">
        <w:r w:rsidR="00F54F84">
          <w:t xml:space="preserve">he transport address at the UPF to receive tunnelled multicast data </w:t>
        </w:r>
      </w:ins>
      <w:ins w:id="106" w:author="Rev1" w:date="2019-12-30T21:39:00Z">
        <w:r w:rsidR="00467A51">
          <w:t>is</w:t>
        </w:r>
      </w:ins>
      <w:ins w:id="107" w:author="Rev1" w:date="2019-12-30T21:34:00Z">
        <w:r w:rsidR="00F54F84">
          <w:t xml:space="preserve"> assigned</w:t>
        </w:r>
      </w:ins>
      <w:ins w:id="108" w:author="Rev1" w:date="2019-12-30T21:35:00Z">
        <w:r w:rsidR="00F54F84">
          <w:t xml:space="preserve"> and </w:t>
        </w:r>
      </w:ins>
      <w:ins w:id="109" w:author="Rev1" w:date="2019-12-30T21:37:00Z">
        <w:r w:rsidR="00F54F84">
          <w:t>communicated</w:t>
        </w:r>
      </w:ins>
      <w:ins w:id="110" w:author="Rev1" w:date="2019-12-30T21:35:00Z">
        <w:r w:rsidR="00F54F84">
          <w:t xml:space="preserve"> to the content provider</w:t>
        </w:r>
      </w:ins>
      <w:ins w:id="111" w:author="Rev1" w:date="2019-12-30T21:38:00Z">
        <w:r w:rsidR="00467A51">
          <w:t>; as an</w:t>
        </w:r>
      </w:ins>
      <w:ins w:id="112" w:author="Rev1" w:date="2019-12-30T21:39:00Z">
        <w:r w:rsidR="00467A51">
          <w:t xml:space="preserve"> alternative IP multicast can be used in the external network</w:t>
        </w:r>
      </w:ins>
      <w:ins w:id="113" w:author="Rev1" w:date="2019-12-30T21:31:00Z">
        <w:r w:rsidR="00F54F84" w:rsidRPr="00F54F84">
          <w:t>. The NEF also stores information about the node assigned to handle the multicast distribution in the data base.</w:t>
        </w:r>
      </w:ins>
    </w:p>
    <w:p w14:paraId="10113B4F" w14:textId="03719FC1" w:rsidR="00467A51" w:rsidRDefault="00467A51" w:rsidP="00E23361">
      <w:pPr>
        <w:pStyle w:val="NO"/>
        <w:rPr>
          <w:ins w:id="114" w:author="Rev1" w:date="2019-12-30T16:42:00Z"/>
        </w:rPr>
      </w:pPr>
      <w:ins w:id="115" w:author="Rev1" w:date="2019-12-30T21:40:00Z">
        <w:r>
          <w:t>N</w:t>
        </w:r>
      </w:ins>
      <w:ins w:id="116" w:author="Rev1" w:date="2019-12-30T22:56:00Z">
        <w:r w:rsidR="00DB1E97">
          <w:t>OTE 1</w:t>
        </w:r>
      </w:ins>
      <w:ins w:id="117" w:author="Rev1" w:date="2019-12-30T21:40:00Z">
        <w:r>
          <w:t>:</w:t>
        </w:r>
      </w:ins>
      <w:ins w:id="118" w:author="Rev1" w:date="2019-12-30T21:41:00Z">
        <w:r>
          <w:tab/>
          <w:t>The</w:t>
        </w:r>
      </w:ins>
      <w:ins w:id="119" w:author="Rev1" w:date="2019-12-30T21:40:00Z">
        <w:r w:rsidRPr="00F54F84">
          <w:t xml:space="preserve"> request to reserve resources for the corresponding multicast session</w:t>
        </w:r>
      </w:ins>
      <w:ins w:id="120" w:author="Rev1" w:date="2019-12-30T21:41:00Z">
        <w:r>
          <w:t xml:space="preserve"> is optional and can be replaced by</w:t>
        </w:r>
      </w:ins>
      <w:ins w:id="121" w:author="Rev1" w:date="2019-12-30T23:29:00Z">
        <w:r w:rsidR="00E23361">
          <w:t xml:space="preserve"> configured data based on</w:t>
        </w:r>
      </w:ins>
      <w:ins w:id="122" w:author="Rev1" w:date="2019-12-30T21:41:00Z">
        <w:r>
          <w:t xml:space="preserve"> commercial agreements.</w:t>
        </w:r>
      </w:ins>
      <w:ins w:id="123" w:author="Rev1" w:date="2019-12-30T23:30:00Z">
        <w:r w:rsidR="0035703E">
          <w:t xml:space="preserve"> If IP multicast is </w:t>
        </w:r>
      </w:ins>
      <w:ins w:id="124" w:author="Rev1" w:date="2019-12-30T23:31:00Z">
        <w:r w:rsidR="0035703E">
          <w:t xml:space="preserve">used in the external network, the content provider </w:t>
        </w:r>
      </w:ins>
      <w:ins w:id="125" w:author="Rev1" w:date="2019-12-30T23:32:00Z">
        <w:r w:rsidR="0035703E">
          <w:t>does not require information where to send the multicast data.</w:t>
        </w:r>
      </w:ins>
    </w:p>
    <w:p w14:paraId="79C497EA" w14:textId="5B081B37" w:rsidR="00467A51" w:rsidRDefault="00950C24" w:rsidP="00467A51">
      <w:pPr>
        <w:pStyle w:val="B1"/>
        <w:rPr>
          <w:ins w:id="126" w:author="Rev1" w:date="2019-12-30T21:46:00Z"/>
        </w:rPr>
      </w:pPr>
      <w:ins w:id="127" w:author="Rev1" w:date="2019-12-30T16:42:00Z">
        <w:r>
          <w:t>2.</w:t>
        </w:r>
        <w:r>
          <w:tab/>
        </w:r>
      </w:ins>
      <w:ins w:id="128" w:author="Rev1" w:date="2019-12-30T21:50:00Z">
        <w:r w:rsidR="00124F23">
          <w:t xml:space="preserve">The UE registers </w:t>
        </w:r>
      </w:ins>
      <w:ins w:id="129" w:author="Rev1" w:date="2019-12-30T21:51:00Z">
        <w:r w:rsidR="00124F23">
          <w:t>in</w:t>
        </w:r>
      </w:ins>
      <w:ins w:id="130" w:author="Rev1" w:date="2019-12-30T21:50:00Z">
        <w:r w:rsidR="00124F23">
          <w:t xml:space="preserve"> the </w:t>
        </w:r>
      </w:ins>
      <w:ins w:id="131" w:author="Rev1" w:date="2019-12-30T21:51:00Z">
        <w:r w:rsidR="00124F23">
          <w:t xml:space="preserve">PLMN </w:t>
        </w:r>
      </w:ins>
      <w:ins w:id="132" w:author="Rev1" w:date="2019-12-30T21:52:00Z">
        <w:r w:rsidR="00124F23">
          <w:t>(see subclause 4.2.2.2 of 3GPP TS 23.502 [</w:t>
        </w:r>
      </w:ins>
      <w:ins w:id="133" w:author="Rev1" w:date="2019-12-30T21:55:00Z">
        <w:r w:rsidR="00124F23">
          <w:t>y]) and request the establishment of a PDU session</w:t>
        </w:r>
      </w:ins>
      <w:ins w:id="134" w:author="Rev1" w:date="2019-12-30T21:56:00Z">
        <w:r w:rsidR="00124F23">
          <w:t xml:space="preserve"> </w:t>
        </w:r>
        <w:r w:rsidR="00124F23">
          <w:t>(see subclause 4.</w:t>
        </w:r>
        <w:r w:rsidR="00124F23">
          <w:t>3</w:t>
        </w:r>
        <w:r w:rsidR="00124F23">
          <w:t>.2.2 of 3GPP TS 23.502 [y])</w:t>
        </w:r>
      </w:ins>
      <w:ins w:id="135" w:author="Rev1" w:date="2019-12-30T21:57:00Z">
        <w:r w:rsidR="00124F23">
          <w:t xml:space="preserve">. </w:t>
        </w:r>
      </w:ins>
      <w:ins w:id="136" w:author="Rev1" w:date="2019-12-30T21:58:00Z">
        <w:r w:rsidR="003403F8">
          <w:t>The AMF obtain</w:t>
        </w:r>
      </w:ins>
      <w:ins w:id="137" w:author="Rev1" w:date="2019-12-30T22:08:00Z">
        <w:r w:rsidR="003403F8">
          <w:t>s</w:t>
        </w:r>
      </w:ins>
      <w:ins w:id="138" w:author="Rev1" w:date="2019-12-30T21:58:00Z">
        <w:r w:rsidR="003403F8">
          <w:t xml:space="preserve"> information from the UDM </w:t>
        </w:r>
      </w:ins>
      <w:ins w:id="139" w:author="Rev1" w:date="2019-12-30T21:59:00Z">
        <w:r w:rsidR="003403F8">
          <w:t xml:space="preserve">whether the UE </w:t>
        </w:r>
      </w:ins>
      <w:ins w:id="140" w:author="Rev1" w:date="2019-12-30T22:14:00Z">
        <w:r w:rsidR="007D1918">
          <w:t>can</w:t>
        </w:r>
      </w:ins>
      <w:ins w:id="141" w:author="Rev1" w:date="2019-12-30T21:59:00Z">
        <w:r w:rsidR="003403F8">
          <w:t xml:space="preserve"> join multicast sessions</w:t>
        </w:r>
      </w:ins>
      <w:ins w:id="142" w:author="Rev1" w:date="2019-12-30T22:09:00Z">
        <w:r w:rsidR="007D1918">
          <w:t xml:space="preserve"> as part of the </w:t>
        </w:r>
        <w:r w:rsidR="007D1918">
          <w:t>SMF Selection Subscription data</w:t>
        </w:r>
      </w:ins>
      <w:ins w:id="143" w:author="Rev1" w:date="2019-12-30T21:58:00Z">
        <w:r w:rsidR="003403F8">
          <w:t xml:space="preserve">. </w:t>
        </w:r>
      </w:ins>
      <w:ins w:id="144" w:author="Rev1" w:date="2019-12-30T22:10:00Z">
        <w:r w:rsidR="007D1918">
          <w:t>If so</w:t>
        </w:r>
      </w:ins>
      <w:ins w:id="145" w:author="Rev1" w:date="2019-12-30T21:58:00Z">
        <w:r w:rsidR="003403F8">
          <w:t xml:space="preserve">, for direct discovery the AMF selects an SMF capable of handling multicast sessions based on </w:t>
        </w:r>
      </w:ins>
      <w:ins w:id="146" w:author="Rev1" w:date="2019-12-30T22:10:00Z">
        <w:r w:rsidR="007D1918">
          <w:t xml:space="preserve">locally configured data or </w:t>
        </w:r>
      </w:ins>
      <w:ins w:id="147" w:author="Rev1" w:date="2019-12-30T22:11:00Z">
        <w:r w:rsidR="007D1918">
          <w:t>a corresponding SMF capability stored in the NRF.</w:t>
        </w:r>
      </w:ins>
      <w:ins w:id="148" w:author="Rev1" w:date="2019-12-30T22:15:00Z">
        <w:r w:rsidR="007D1918">
          <w:t xml:space="preserve"> </w:t>
        </w:r>
      </w:ins>
      <w:ins w:id="149" w:author="Rev1" w:date="2019-12-30T21:58:00Z">
        <w:r w:rsidR="003403F8">
          <w:t xml:space="preserve">For delegated discovery the AMF indicates within request to establish the PDU session to the SCP that support of multicast is required </w:t>
        </w:r>
      </w:ins>
      <w:ins w:id="150" w:author="Rev1" w:date="2019-12-30T22:16:00Z">
        <w:r w:rsidR="007D1918">
          <w:t>for the se</w:t>
        </w:r>
      </w:ins>
      <w:ins w:id="151" w:author="Rev1" w:date="2019-12-30T22:17:00Z">
        <w:r w:rsidR="007D1918">
          <w:t>lected SMF</w:t>
        </w:r>
      </w:ins>
      <w:ins w:id="152" w:author="Rev1" w:date="2019-12-30T21:58:00Z">
        <w:r w:rsidR="003403F8">
          <w:t>.</w:t>
        </w:r>
      </w:ins>
    </w:p>
    <w:p w14:paraId="28E947C3" w14:textId="37634CC5" w:rsidR="00950C24" w:rsidRDefault="00467A51" w:rsidP="00467A51">
      <w:pPr>
        <w:pStyle w:val="B1"/>
        <w:rPr>
          <w:ins w:id="153" w:author="Rev1" w:date="2019-12-30T16:42:00Z"/>
          <w:lang w:val="en-US"/>
        </w:rPr>
      </w:pPr>
      <w:ins w:id="154" w:author="Rev1" w:date="2019-12-30T21:46:00Z">
        <w:r>
          <w:t xml:space="preserve">3. </w:t>
        </w:r>
      </w:ins>
      <w:ins w:id="155" w:author="Rev1" w:date="2019-12-30T16:42:00Z">
        <w:r w:rsidR="00950C24">
          <w:rPr>
            <w:lang w:val="en-US"/>
          </w:rPr>
          <w:t xml:space="preserve">Alternative 1: user plane </w:t>
        </w:r>
      </w:ins>
      <w:ins w:id="156" w:author="Rev1" w:date="2019-12-30T21:46:00Z">
        <w:r>
          <w:rPr>
            <w:lang w:val="en-US"/>
          </w:rPr>
          <w:t>signaling</w:t>
        </w:r>
      </w:ins>
    </w:p>
    <w:p w14:paraId="1872BD03" w14:textId="4390D7BF" w:rsidR="00950C24" w:rsidRDefault="00467A51" w:rsidP="00467A51">
      <w:pPr>
        <w:pStyle w:val="B2"/>
        <w:rPr>
          <w:ins w:id="157" w:author="Rev1" w:date="2019-12-30T16:42:00Z"/>
          <w:lang w:val="x-none"/>
        </w:rPr>
      </w:pPr>
      <w:ins w:id="158" w:author="Rev1" w:date="2019-12-30T21:46:00Z">
        <w:r>
          <w:rPr>
            <w:lang w:val="en-US"/>
          </w:rPr>
          <w:t>3</w:t>
        </w:r>
      </w:ins>
      <w:ins w:id="159" w:author="Rev1" w:date="2019-12-30T16:42:00Z">
        <w:r w:rsidR="00950C24">
          <w:rPr>
            <w:lang w:val="en-US"/>
          </w:rPr>
          <w:t xml:space="preserve">a. </w:t>
        </w:r>
        <w:r w:rsidR="00950C24">
          <w:t>The UE joins the multicast group</w:t>
        </w:r>
      </w:ins>
    </w:p>
    <w:p w14:paraId="04C9E646" w14:textId="05EC429C" w:rsidR="00950C24" w:rsidRDefault="00467A51" w:rsidP="00467A51">
      <w:pPr>
        <w:pStyle w:val="B2"/>
        <w:rPr>
          <w:ins w:id="160" w:author="Rev1" w:date="2019-12-30T16:42:00Z"/>
          <w:lang w:val="en-US"/>
        </w:rPr>
      </w:pPr>
      <w:ins w:id="161" w:author="Rev1" w:date="2019-12-30T21:46:00Z">
        <w:r>
          <w:rPr>
            <w:lang w:val="en-US"/>
          </w:rPr>
          <w:t>3</w:t>
        </w:r>
      </w:ins>
      <w:ins w:id="162" w:author="Rev1" w:date="2019-12-30T16:42:00Z">
        <w:r w:rsidR="00950C24">
          <w:rPr>
            <w:lang w:val="en-US"/>
          </w:rPr>
          <w:t>b</w:t>
        </w:r>
        <w:r w:rsidR="00950C24">
          <w:t>.</w:t>
        </w:r>
        <w:r w:rsidR="00950C24">
          <w:tab/>
          <w:t xml:space="preserve">The UPF is a multicast capable router. The reception of the join message triggers the UPF to notify the SMF. The UPF can be optimized to send the notification only when UE’s status </w:t>
        </w:r>
        <w:proofErr w:type="gramStart"/>
        <w:r w:rsidR="00950C24">
          <w:t>in regard to</w:t>
        </w:r>
        <w:proofErr w:type="gramEnd"/>
        <w:r w:rsidR="00950C24">
          <w:t xml:space="preserve"> number of multicast groups UE has joined changes, i.e. when the UE joins or leave</w:t>
        </w:r>
        <w:r w:rsidR="00950C24">
          <w:rPr>
            <w:lang w:val="en-US"/>
          </w:rPr>
          <w:t>s</w:t>
        </w:r>
        <w:r w:rsidR="00950C24">
          <w:t xml:space="preserve"> a group.</w:t>
        </w:r>
        <w:r w:rsidR="00950C24">
          <w:rPr>
            <w:lang w:val="en-US"/>
          </w:rPr>
          <w:t xml:space="preserve"> The SMF initiates PDU session modification procedure upon the reception of the notification from the UPF. </w:t>
        </w:r>
      </w:ins>
    </w:p>
    <w:p w14:paraId="5093B829" w14:textId="1ED123B5" w:rsidR="00950C24" w:rsidRDefault="00467A51" w:rsidP="00467A51">
      <w:pPr>
        <w:pStyle w:val="B1"/>
        <w:rPr>
          <w:ins w:id="163" w:author="Rev1" w:date="2019-12-30T16:42:00Z"/>
          <w:lang w:val="en-US"/>
        </w:rPr>
      </w:pPr>
      <w:ins w:id="164" w:author="Rev1" w:date="2019-12-30T21:46:00Z">
        <w:r>
          <w:rPr>
            <w:lang w:val="en-US"/>
          </w:rPr>
          <w:t>4</w:t>
        </w:r>
      </w:ins>
      <w:ins w:id="165" w:author="Rev1" w:date="2019-12-30T16:42:00Z">
        <w:r w:rsidR="00950C24">
          <w:rPr>
            <w:lang w:val="en-US"/>
          </w:rPr>
          <w:t>.</w:t>
        </w:r>
        <w:r w:rsidR="00950C24">
          <w:rPr>
            <w:lang w:val="en-US"/>
          </w:rPr>
          <w:tab/>
          <w:t xml:space="preserve">Alternative 2: control plane </w:t>
        </w:r>
      </w:ins>
      <w:ins w:id="166" w:author="Rev1" w:date="2019-12-30T21:46:00Z">
        <w:r>
          <w:rPr>
            <w:lang w:val="en-US"/>
          </w:rPr>
          <w:t>signaling</w:t>
        </w:r>
      </w:ins>
    </w:p>
    <w:p w14:paraId="4E0CE798" w14:textId="724DB435" w:rsidR="00950C24" w:rsidRDefault="00467A51" w:rsidP="00467A51">
      <w:pPr>
        <w:pStyle w:val="B2"/>
        <w:rPr>
          <w:ins w:id="167" w:author="Rev1" w:date="2019-12-30T16:42:00Z"/>
          <w:lang w:val="en-US"/>
        </w:rPr>
      </w:pPr>
      <w:ins w:id="168" w:author="Rev1" w:date="2019-12-30T21:46:00Z">
        <w:r>
          <w:rPr>
            <w:lang w:val="en-US"/>
          </w:rPr>
          <w:t>4</w:t>
        </w:r>
      </w:ins>
      <w:ins w:id="169" w:author="Rev1" w:date="2019-12-30T16:42:00Z">
        <w:r w:rsidR="00950C24">
          <w:rPr>
            <w:lang w:val="en-US"/>
          </w:rPr>
          <w:t>a.</w:t>
        </w:r>
        <w:r w:rsidR="00950C24">
          <w:rPr>
            <w:lang w:val="en-US"/>
          </w:rPr>
          <w:tab/>
          <w:t xml:space="preserve">The UE sends the PDU Session Establishment/Modification Request either upon a request from higher layers or upon a detection by lower layers of UE joining a multicast group (i.e. detection of IGMP or MLR and detection of the change of content of these </w:t>
        </w:r>
      </w:ins>
      <w:ins w:id="170" w:author="Rev1" w:date="2019-12-30T21:46:00Z">
        <w:r>
          <w:rPr>
            <w:lang w:val="en-US"/>
          </w:rPr>
          <w:t>messages</w:t>
        </w:r>
      </w:ins>
      <w:ins w:id="171" w:author="Rev1" w:date="2019-12-30T16:42:00Z">
        <w:r w:rsidR="00950C24">
          <w:rPr>
            <w:lang w:val="en-US"/>
          </w:rPr>
          <w:t>). The PDU Session Modification Request shall include information about multicast group, which UE wants to join, such as multicast addresses listed in the IGMP and MLR messages. This information is needed for configuration of UPF with appropriate packet filters.</w:t>
        </w:r>
      </w:ins>
    </w:p>
    <w:p w14:paraId="601D7EDE" w14:textId="73E817F5" w:rsidR="00950C24" w:rsidRDefault="00467A51" w:rsidP="00467A51">
      <w:pPr>
        <w:pStyle w:val="B2"/>
        <w:rPr>
          <w:ins w:id="172" w:author="Rev1" w:date="2019-12-30T16:42:00Z"/>
          <w:lang w:val="en-US"/>
        </w:rPr>
      </w:pPr>
      <w:ins w:id="173" w:author="Rev1" w:date="2019-12-30T21:46:00Z">
        <w:r>
          <w:rPr>
            <w:lang w:val="en-US"/>
          </w:rPr>
          <w:t>4</w:t>
        </w:r>
      </w:ins>
      <w:ins w:id="174" w:author="Rev1" w:date="2019-12-30T16:42:00Z">
        <w:r w:rsidR="00950C24">
          <w:rPr>
            <w:lang w:val="en-US"/>
          </w:rPr>
          <w:t>b.</w:t>
        </w:r>
        <w:r w:rsidR="00950C24">
          <w:rPr>
            <w:lang w:val="en-US"/>
          </w:rPr>
          <w:tab/>
        </w:r>
        <w:r w:rsidR="00950C24">
          <w:rPr>
            <w:lang w:eastAsia="zh-CN"/>
          </w:rPr>
          <w:t xml:space="preserve">The AMF invokes </w:t>
        </w:r>
        <w:proofErr w:type="spellStart"/>
        <w:r w:rsidR="00950C24">
          <w:rPr>
            <w:lang w:eastAsia="zh-CN"/>
          </w:rPr>
          <w:t>Nsmf_PDUSession_UpdateSMContext</w:t>
        </w:r>
        <w:proofErr w:type="spellEnd"/>
        <w:r w:rsidR="00950C24">
          <w:rPr>
            <w:lang w:eastAsia="zh-CN"/>
          </w:rPr>
          <w:t xml:space="preserve"> </w:t>
        </w:r>
        <w:r w:rsidR="00950C24">
          <w:rPr>
            <w:lang w:eastAsia="ko-KR"/>
          </w:rPr>
          <w:t>(SM Context ID, N1 SM container (PDU Session Modification Request</w:t>
        </w:r>
        <w:r w:rsidR="00950C24">
          <w:rPr>
            <w:lang w:val="en-US" w:eastAsia="ko-KR"/>
          </w:rPr>
          <w:t xml:space="preserve"> with the multicast information</w:t>
        </w:r>
        <w:r w:rsidR="00950C24">
          <w:rPr>
            <w:lang w:eastAsia="ko-KR"/>
          </w:rPr>
          <w:t>))</w:t>
        </w:r>
        <w:r w:rsidR="00950C24">
          <w:rPr>
            <w:lang w:eastAsia="zh-CN"/>
          </w:rPr>
          <w:t>.</w:t>
        </w:r>
      </w:ins>
    </w:p>
    <w:p w14:paraId="669903E1" w14:textId="482A41AE" w:rsidR="00950C24" w:rsidRDefault="00467A51" w:rsidP="00467A51">
      <w:pPr>
        <w:pStyle w:val="B1"/>
        <w:rPr>
          <w:ins w:id="175" w:author="Rev1" w:date="2019-12-30T16:42:00Z"/>
          <w:lang w:val="x-none"/>
        </w:rPr>
      </w:pPr>
      <w:ins w:id="176" w:author="Rev1" w:date="2019-12-30T21:46:00Z">
        <w:r>
          <w:t>5</w:t>
        </w:r>
      </w:ins>
      <w:ins w:id="177" w:author="Rev1" w:date="2019-12-30T16:42:00Z">
        <w:r w:rsidR="00950C24">
          <w:t>.</w:t>
        </w:r>
        <w:r w:rsidR="00950C24">
          <w:tab/>
          <w:t>The SMF checks</w:t>
        </w:r>
      </w:ins>
      <w:ins w:id="178" w:author="Rev1" w:date="2019-12-30T22:18:00Z">
        <w:r w:rsidR="00F82992">
          <w:t xml:space="preserve"> </w:t>
        </w:r>
      </w:ins>
      <w:ins w:id="179" w:author="Rev1" w:date="2019-12-30T22:20:00Z">
        <w:r w:rsidR="00F82992">
          <w:t>at the UDR whether</w:t>
        </w:r>
      </w:ins>
      <w:ins w:id="180" w:author="Rev1" w:date="2019-12-30T16:42:00Z">
        <w:r w:rsidR="00950C24">
          <w:t xml:space="preserve"> a multicast </w:t>
        </w:r>
      </w:ins>
      <w:ins w:id="181" w:author="Rev1" w:date="2019-12-30T22:18:00Z">
        <w:r w:rsidR="007D1918">
          <w:t>distribution session</w:t>
        </w:r>
      </w:ins>
      <w:ins w:id="182" w:author="Rev1" w:date="2019-12-30T16:42:00Z">
        <w:r w:rsidR="00950C24">
          <w:t xml:space="preserve"> for the multicast group (address) exists in the system, i.e. whether there is a UE that already joined the multicast group. If the multicast </w:t>
        </w:r>
      </w:ins>
      <w:ins w:id="183" w:author="Rev1" w:date="2019-12-30T22:23:00Z">
        <w:r w:rsidR="00F82992">
          <w:t>distribution session</w:t>
        </w:r>
      </w:ins>
      <w:ins w:id="184" w:author="Rev1" w:date="2019-12-30T16:42:00Z">
        <w:r w:rsidR="00950C24">
          <w:t xml:space="preserve"> for the multicast group does not exist, then the SMF creates it when the first UE joins the multicast group</w:t>
        </w:r>
      </w:ins>
      <w:ins w:id="185" w:author="Rev1" w:date="2019-12-30T23:06:00Z">
        <w:r w:rsidR="00520692">
          <w:t xml:space="preserve"> and stores in the UDR that it is handling the multicast distribution session</w:t>
        </w:r>
      </w:ins>
      <w:ins w:id="186" w:author="Rev1" w:date="2019-12-30T22:23:00Z">
        <w:r w:rsidR="00F82992">
          <w:t xml:space="preserve">. </w:t>
        </w:r>
      </w:ins>
    </w:p>
    <w:p w14:paraId="4427C5AC" w14:textId="390A57CD" w:rsidR="002315F3" w:rsidRDefault="002315F3" w:rsidP="002315F3">
      <w:pPr>
        <w:pStyle w:val="NO"/>
        <w:rPr>
          <w:ins w:id="187" w:author="Rev1" w:date="2019-12-30T23:17:00Z"/>
        </w:rPr>
      </w:pPr>
      <w:ins w:id="188" w:author="Rev1" w:date="2019-12-30T23:17:00Z">
        <w:r>
          <w:t>NOTE </w:t>
        </w:r>
        <w:r>
          <w:t>2</w:t>
        </w:r>
        <w:r>
          <w:t>:</w:t>
        </w:r>
        <w:r>
          <w:tab/>
        </w:r>
        <w:r>
          <w:t xml:space="preserve">In deployments where a single SMF in a </w:t>
        </w:r>
      </w:ins>
      <w:ins w:id="189" w:author="Rev1" w:date="2019-12-30T23:18:00Z">
        <w:r>
          <w:t>network slice is</w:t>
        </w:r>
      </w:ins>
      <w:ins w:id="190" w:author="Rev1" w:date="2019-12-30T23:19:00Z">
        <w:r>
          <w:t xml:space="preserve"> supporting multicast session</w:t>
        </w:r>
        <w:r w:rsidR="00E23361">
          <w:t>s, the SMF can use l</w:t>
        </w:r>
      </w:ins>
      <w:ins w:id="191" w:author="Rev1" w:date="2019-12-30T23:20:00Z">
        <w:r w:rsidR="00E23361">
          <w:t>ocal data rather than data stored in the UDR to determine whe</w:t>
        </w:r>
      </w:ins>
      <w:ins w:id="192" w:author="Rev1" w:date="2019-12-30T23:21:00Z">
        <w:r w:rsidR="00E23361">
          <w:t xml:space="preserve">ther </w:t>
        </w:r>
      </w:ins>
      <w:ins w:id="193" w:author="Rev1" w:date="2019-12-30T23:20:00Z">
        <w:r w:rsidR="00E23361">
          <w:t>multicast distribution session for the multicast group</w:t>
        </w:r>
      </w:ins>
      <w:ins w:id="194" w:author="Rev1" w:date="2019-12-30T23:21:00Z">
        <w:r w:rsidR="00E23361">
          <w:t xml:space="preserve"> exist.</w:t>
        </w:r>
      </w:ins>
    </w:p>
    <w:p w14:paraId="1736CAE6" w14:textId="5DEBCDA9" w:rsidR="00950C24" w:rsidRDefault="00467A51" w:rsidP="00467A51">
      <w:pPr>
        <w:pStyle w:val="B1"/>
        <w:rPr>
          <w:ins w:id="195" w:author="Rev1" w:date="2019-12-30T16:42:00Z"/>
        </w:rPr>
      </w:pPr>
      <w:ins w:id="196" w:author="Rev1" w:date="2019-12-30T21:47:00Z">
        <w:r>
          <w:t>6</w:t>
        </w:r>
      </w:ins>
      <w:ins w:id="197" w:author="Rev1" w:date="2019-12-30T16:42:00Z">
        <w:r w:rsidR="00950C24">
          <w:t>.</w:t>
        </w:r>
        <w:r w:rsidR="00950C24">
          <w:tab/>
          <w:t xml:space="preserve">The SMF request the AMF to transfer </w:t>
        </w:r>
      </w:ins>
      <w:ins w:id="198" w:author="Rev1" w:date="2019-12-30T22:32:00Z">
        <w:r w:rsidR="00992F2F">
          <w:t>a</w:t>
        </w:r>
      </w:ins>
      <w:ins w:id="199" w:author="Rev1" w:date="2019-12-30T16:42:00Z">
        <w:r w:rsidR="00950C24">
          <w:t xml:space="preserve"> message</w:t>
        </w:r>
      </w:ins>
      <w:ins w:id="200" w:author="Rev1" w:date="2019-12-30T22:32:00Z">
        <w:r w:rsidR="00992F2F">
          <w:t xml:space="preserve"> to the RAN node </w:t>
        </w:r>
      </w:ins>
      <w:ins w:id="201" w:author="Rev1" w:date="2019-12-30T22:33:00Z">
        <w:r w:rsidR="00992F2F">
          <w:t xml:space="preserve">indicating </w:t>
        </w:r>
      </w:ins>
      <w:ins w:id="202" w:author="Rev1" w:date="2019-12-30T22:32:00Z">
        <w:r w:rsidR="00992F2F">
          <w:t>that the UE joined the mult</w:t>
        </w:r>
      </w:ins>
      <w:ins w:id="203" w:author="Rev1" w:date="2019-12-30T22:33:00Z">
        <w:r w:rsidR="00992F2F">
          <w:t>icast session</w:t>
        </w:r>
      </w:ins>
      <w:ins w:id="204" w:author="Rev1" w:date="2019-12-30T22:34:00Z">
        <w:r w:rsidR="00992F2F">
          <w:t xml:space="preserve"> identified by the multicast address</w:t>
        </w:r>
      </w:ins>
      <w:ins w:id="205" w:author="Rev1" w:date="2019-12-30T22:36:00Z">
        <w:r w:rsidR="00992F2F">
          <w:t xml:space="preserve"> u</w:t>
        </w:r>
      </w:ins>
      <w:ins w:id="206" w:author="Rev1" w:date="2019-12-30T22:37:00Z">
        <w:r w:rsidR="00992F2F">
          <w:t>s</w:t>
        </w:r>
      </w:ins>
      <w:ins w:id="207" w:author="Rev1" w:date="2019-12-30T22:36:00Z">
        <w:r w:rsidR="00992F2F">
          <w:t xml:space="preserve">ing the </w:t>
        </w:r>
        <w:proofErr w:type="spellStart"/>
        <w:r w:rsidR="00992F2F">
          <w:t>N</w:t>
        </w:r>
      </w:ins>
      <w:ins w:id="208" w:author="Rev1" w:date="2019-12-30T22:37:00Z">
        <w:r w:rsidR="00992F2F">
          <w:t>amf_Communication</w:t>
        </w:r>
        <w:proofErr w:type="spellEnd"/>
        <w:r w:rsidR="00992F2F">
          <w:t xml:space="preserve"> service.</w:t>
        </w:r>
      </w:ins>
    </w:p>
    <w:p w14:paraId="2C128C35" w14:textId="191AABD7" w:rsidR="00950C24" w:rsidRDefault="00950C24" w:rsidP="007D1918">
      <w:pPr>
        <w:pStyle w:val="EditorsNote"/>
        <w:rPr>
          <w:ins w:id="209" w:author="Rev1" w:date="2019-12-30T16:42:00Z"/>
          <w:lang w:val="en-US"/>
        </w:rPr>
      </w:pPr>
      <w:ins w:id="210" w:author="Rev1" w:date="2019-12-30T16:42:00Z">
        <w:r>
          <w:rPr>
            <w:lang w:val="en-US"/>
          </w:rPr>
          <w:t xml:space="preserve">Editor’s note: </w:t>
        </w:r>
      </w:ins>
      <w:ins w:id="211" w:author="Rev1" w:date="2019-12-30T22:38:00Z">
        <w:r w:rsidR="00992F2F">
          <w:rPr>
            <w:lang w:val="en-US"/>
          </w:rPr>
          <w:t xml:space="preserve">Whether the N1N2 message transfer service operation or a new service operation is used is ffs. </w:t>
        </w:r>
      </w:ins>
      <w:ins w:id="212" w:author="Rev1" w:date="2019-12-30T16:42:00Z">
        <w:r>
          <w:rPr>
            <w:lang w:val="en-US"/>
          </w:rPr>
          <w:t xml:space="preserve">The </w:t>
        </w:r>
      </w:ins>
      <w:ins w:id="213" w:author="Rev1" w:date="2019-12-30T22:38:00Z">
        <w:r w:rsidR="00992F2F">
          <w:rPr>
            <w:lang w:val="en-US"/>
          </w:rPr>
          <w:t xml:space="preserve">related </w:t>
        </w:r>
      </w:ins>
      <w:ins w:id="214" w:author="Rev1" w:date="2019-12-30T16:42:00Z">
        <w:r>
          <w:rPr>
            <w:lang w:val="en-US"/>
          </w:rPr>
          <w:t xml:space="preserve">Session Management </w:t>
        </w:r>
      </w:ins>
      <w:ins w:id="215" w:author="Rev1" w:date="2019-12-30T22:39:00Z">
        <w:r w:rsidR="00992F2F">
          <w:rPr>
            <w:lang w:val="en-US"/>
          </w:rPr>
          <w:t>signaling</w:t>
        </w:r>
      </w:ins>
      <w:ins w:id="216" w:author="Rev1" w:date="2019-12-30T16:42:00Z">
        <w:r>
          <w:rPr>
            <w:lang w:val="en-US"/>
          </w:rPr>
          <w:t xml:space="preserve"> towards UE, e.g. providing information regarding Multicast Context and </w:t>
        </w:r>
        <w:proofErr w:type="spellStart"/>
        <w:r>
          <w:rPr>
            <w:lang w:val="en-US"/>
          </w:rPr>
          <w:t>Mulitcast</w:t>
        </w:r>
        <w:proofErr w:type="spellEnd"/>
        <w:r>
          <w:rPr>
            <w:lang w:val="en-US"/>
          </w:rPr>
          <w:t xml:space="preserve"> Flows is </w:t>
        </w:r>
      </w:ins>
      <w:ins w:id="217" w:author="Rev1" w:date="2019-12-30T22:39:00Z">
        <w:r w:rsidR="00992F2F">
          <w:rPr>
            <w:lang w:val="en-US"/>
          </w:rPr>
          <w:t xml:space="preserve">also </w:t>
        </w:r>
      </w:ins>
      <w:ins w:id="218" w:author="Rev1" w:date="2019-12-30T16:42:00Z">
        <w:r>
          <w:rPr>
            <w:lang w:val="en-US"/>
          </w:rPr>
          <w:t xml:space="preserve">FFS. </w:t>
        </w:r>
      </w:ins>
      <w:ins w:id="219" w:author="Rev1" w:date="2019-12-30T22:39:00Z">
        <w:r w:rsidR="00226E00">
          <w:rPr>
            <w:lang w:val="en-US"/>
          </w:rPr>
          <w:t>It is also FFS if addi</w:t>
        </w:r>
      </w:ins>
      <w:ins w:id="220" w:author="Rev1" w:date="2019-12-30T22:40:00Z">
        <w:r w:rsidR="00226E00">
          <w:rPr>
            <w:lang w:val="en-US"/>
          </w:rPr>
          <w:t xml:space="preserve">tional dedicated signaling towards the RAN node to establish a </w:t>
        </w:r>
      </w:ins>
      <w:ins w:id="221" w:author="Rev1" w:date="2019-12-30T22:41:00Z">
        <w:r w:rsidR="00226E00">
          <w:t>multicast distribution session</w:t>
        </w:r>
        <w:r w:rsidR="00226E00">
          <w:t xml:space="preserve"> is required.</w:t>
        </w:r>
      </w:ins>
    </w:p>
    <w:p w14:paraId="5E999F00" w14:textId="6AE6163A" w:rsidR="00950C24" w:rsidRDefault="00467A51" w:rsidP="007D1918">
      <w:pPr>
        <w:pStyle w:val="B1"/>
        <w:rPr>
          <w:ins w:id="222" w:author="Rev1" w:date="2019-12-30T16:42:00Z"/>
          <w:lang w:val="x-none"/>
        </w:rPr>
      </w:pPr>
      <w:ins w:id="223" w:author="Rev1" w:date="2019-12-30T21:47:00Z">
        <w:r>
          <w:t>7</w:t>
        </w:r>
      </w:ins>
      <w:ins w:id="224" w:author="Rev1" w:date="2019-12-30T16:42:00Z">
        <w:r w:rsidR="00950C24">
          <w:t>.</w:t>
        </w:r>
        <w:r w:rsidR="00950C24">
          <w:tab/>
          <w:t xml:space="preserve">The session modification request is sent to the RAN. The request is sent in the UE context using the currently standardized message enhanced with multicast related information, which include a multicast group identity (e.g. multicast address itself or an identity generated by the SMF that corresponds to the multicast group).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is configured to serve this multicast group. The configuration may include the allocation of downlink tunnel if unicast tunnelling on N3 reference point is used or joining multicast group if multicast tunnelling on N3 is used. </w:t>
        </w:r>
      </w:ins>
    </w:p>
    <w:p w14:paraId="4675A35C" w14:textId="5EF91B36" w:rsidR="00950C24" w:rsidRDefault="00467A51" w:rsidP="007D1918">
      <w:pPr>
        <w:pStyle w:val="B1"/>
        <w:rPr>
          <w:ins w:id="225" w:author="Rev1" w:date="2019-12-30T16:42:00Z"/>
        </w:rPr>
      </w:pPr>
      <w:ins w:id="226" w:author="Rev1" w:date="2019-12-30T21:47:00Z">
        <w:r>
          <w:t>8</w:t>
        </w:r>
      </w:ins>
      <w:ins w:id="227" w:author="Rev1" w:date="2019-12-30T16:42:00Z">
        <w:r w:rsidR="00950C24">
          <w:t>.</w:t>
        </w:r>
        <w:r w:rsidR="00950C24">
          <w:tab/>
          <w:t xml:space="preserve">The RAN performs necessary access network resource modification such as configuration of broadcast bearers. The details of this procedure should be studied in the RAN. </w:t>
        </w:r>
      </w:ins>
    </w:p>
    <w:p w14:paraId="2A08CA87" w14:textId="2D80B49E" w:rsidR="00950C24" w:rsidRDefault="00467A51" w:rsidP="007D1918">
      <w:pPr>
        <w:pStyle w:val="B1"/>
        <w:rPr>
          <w:ins w:id="228" w:author="Rev1" w:date="2019-12-30T16:42:00Z"/>
        </w:rPr>
      </w:pPr>
      <w:ins w:id="229" w:author="Rev1" w:date="2019-12-30T21:47:00Z">
        <w:r>
          <w:lastRenderedPageBreak/>
          <w:t>9</w:t>
        </w:r>
      </w:ins>
      <w:ins w:id="230" w:author="Rev1" w:date="2019-12-30T16:42:00Z">
        <w:r w:rsidR="00950C24">
          <w:t>.</w:t>
        </w:r>
        <w:r w:rsidR="00950C24">
          <w:tab/>
          <w:t xml:space="preserve">The RAN sends the session modification response that may include downlink tunnel information, see step 6. </w:t>
        </w:r>
      </w:ins>
    </w:p>
    <w:p w14:paraId="5795EB4A" w14:textId="78ABCFC9" w:rsidR="00DB1E97" w:rsidRDefault="00467A51" w:rsidP="00DB1E97">
      <w:pPr>
        <w:pStyle w:val="B1"/>
        <w:rPr>
          <w:ins w:id="231" w:author="Rev1" w:date="2019-12-30T22:52:00Z"/>
          <w:lang w:val="x-none"/>
        </w:rPr>
      </w:pPr>
      <w:ins w:id="232" w:author="Rev1" w:date="2019-12-30T21:47:00Z">
        <w:r>
          <w:t>10</w:t>
        </w:r>
      </w:ins>
      <w:ins w:id="233" w:author="Rev1" w:date="2019-12-30T16:42:00Z">
        <w:r w:rsidR="00950C24">
          <w:t>.</w:t>
        </w:r>
        <w:r w:rsidR="00950C24">
          <w:tab/>
          <w:t xml:space="preserve">The AMF </w:t>
        </w:r>
      </w:ins>
      <w:ins w:id="234" w:author="Rev1" w:date="2019-12-30T22:45:00Z">
        <w:r w:rsidR="00226E00">
          <w:t xml:space="preserve">transfers the possible </w:t>
        </w:r>
        <w:r w:rsidR="00226E00">
          <w:t>downlink tunnel information</w:t>
        </w:r>
        <w:r w:rsidR="00226E00">
          <w:t xml:space="preserve"> received in step 6 to the S</w:t>
        </w:r>
      </w:ins>
      <w:ins w:id="235" w:author="Rev1" w:date="2019-12-30T22:46:00Z">
        <w:r w:rsidR="00226E00">
          <w:t>MF.</w:t>
        </w:r>
      </w:ins>
      <w:ins w:id="236" w:author="Rev1" w:date="2019-12-30T22:52:00Z">
        <w:r w:rsidR="00DB1E97">
          <w:t xml:space="preserve"> </w:t>
        </w:r>
      </w:ins>
      <w:ins w:id="237" w:author="Rev1" w:date="2019-12-30T23:09:00Z">
        <w:r w:rsidR="00520692">
          <w:t>T</w:t>
        </w:r>
      </w:ins>
      <w:ins w:id="238" w:author="Rev1" w:date="2019-12-30T22:52:00Z">
        <w:r w:rsidR="00DB1E97">
          <w:t>he SMF stores in the UDR that it requires that the multicast distribution session is distributed towards the RAN node serving the UE</w:t>
        </w:r>
        <w:r w:rsidR="00DB1E97">
          <w:t xml:space="preserve"> and the possible received </w:t>
        </w:r>
      </w:ins>
      <w:ins w:id="239" w:author="Rev1" w:date="2019-12-30T22:53:00Z">
        <w:r w:rsidR="00DB1E97">
          <w:t>downlink tunnel information</w:t>
        </w:r>
      </w:ins>
      <w:ins w:id="240" w:author="Rev1" w:date="2019-12-30T23:09:00Z">
        <w:r w:rsidR="00520692">
          <w:t xml:space="preserve"> if </w:t>
        </w:r>
        <w:r w:rsidR="002315F3">
          <w:t xml:space="preserve">it did not </w:t>
        </w:r>
      </w:ins>
      <w:ins w:id="241" w:author="Rev1" w:date="2019-12-30T23:10:00Z">
        <w:r w:rsidR="002315F3">
          <w:t xml:space="preserve">previously </w:t>
        </w:r>
      </w:ins>
      <w:ins w:id="242" w:author="Rev1" w:date="2019-12-30T23:09:00Z">
        <w:r w:rsidR="002315F3">
          <w:t xml:space="preserve">store that </w:t>
        </w:r>
      </w:ins>
      <w:ins w:id="243" w:author="Rev1" w:date="2019-12-30T23:10:00Z">
        <w:r w:rsidR="002315F3">
          <w:t xml:space="preserve">information when handling a multicast service request of another UE </w:t>
        </w:r>
      </w:ins>
      <w:ins w:id="244" w:author="Rev1" w:date="2019-12-30T23:11:00Z">
        <w:r w:rsidR="002315F3">
          <w:t>served by the same RAN node</w:t>
        </w:r>
      </w:ins>
      <w:ins w:id="245" w:author="Rev1" w:date="2019-12-30T22:52:00Z">
        <w:r w:rsidR="00DB1E97">
          <w:t xml:space="preserve">. If another SMF is assigned to handle the multicast distribution session and the </w:t>
        </w:r>
      </w:ins>
      <w:ins w:id="246" w:author="Rev1" w:date="2019-12-30T23:12:00Z">
        <w:r w:rsidR="002315F3">
          <w:t xml:space="preserve">UDR has not </w:t>
        </w:r>
      </w:ins>
      <w:ins w:id="247" w:author="Rev1" w:date="2019-12-30T23:15:00Z">
        <w:r w:rsidR="002315F3">
          <w:t>previously</w:t>
        </w:r>
      </w:ins>
      <w:ins w:id="248" w:author="Rev1" w:date="2019-12-30T23:12:00Z">
        <w:r w:rsidR="002315F3">
          <w:t xml:space="preserve"> requested </w:t>
        </w:r>
      </w:ins>
      <w:ins w:id="249" w:author="Rev1" w:date="2019-12-30T23:15:00Z">
        <w:r w:rsidR="002315F3">
          <w:t>that other</w:t>
        </w:r>
      </w:ins>
      <w:ins w:id="250" w:author="Rev1" w:date="2019-12-30T23:12:00Z">
        <w:r w:rsidR="002315F3">
          <w:t xml:space="preserve"> SMF to </w:t>
        </w:r>
      </w:ins>
      <w:ins w:id="251" w:author="Rev1" w:date="2019-12-30T23:14:00Z">
        <w:r w:rsidR="002315F3">
          <w:t xml:space="preserve">send data for that multicast distribution </w:t>
        </w:r>
      </w:ins>
      <w:ins w:id="252" w:author="Rev1" w:date="2019-12-30T22:52:00Z">
        <w:r w:rsidR="00DB1E97">
          <w:t>session to that RAN node, the UDR informs that other SMF.</w:t>
        </w:r>
      </w:ins>
    </w:p>
    <w:p w14:paraId="39A2F9E9" w14:textId="4E7CA064" w:rsidR="00226E00" w:rsidRDefault="00226E00" w:rsidP="00226E00">
      <w:pPr>
        <w:pStyle w:val="EditorsNote"/>
        <w:rPr>
          <w:ins w:id="253" w:author="Rev1" w:date="2019-12-30T22:46:00Z"/>
          <w:lang w:val="en-US"/>
        </w:rPr>
      </w:pPr>
      <w:ins w:id="254" w:author="Rev1" w:date="2019-12-30T22:46:00Z">
        <w:r>
          <w:rPr>
            <w:lang w:val="en-US"/>
          </w:rPr>
          <w:t xml:space="preserve">Editor’s note: Whether the </w:t>
        </w:r>
      </w:ins>
      <w:proofErr w:type="spellStart"/>
      <w:ins w:id="255" w:author="Rev1" w:date="2019-12-30T22:47:00Z">
        <w:r>
          <w:t>Nsmf_PDUSession_UpdateSMContext</w:t>
        </w:r>
        <w:proofErr w:type="spellEnd"/>
        <w:r>
          <w:t xml:space="preserve"> service</w:t>
        </w:r>
        <w:r>
          <w:t xml:space="preserve"> </w:t>
        </w:r>
      </w:ins>
      <w:ins w:id="256" w:author="Rev1" w:date="2019-12-30T23:03:00Z">
        <w:r w:rsidR="00520692">
          <w:t xml:space="preserve">operation </w:t>
        </w:r>
      </w:ins>
      <w:ins w:id="257" w:author="Rev1" w:date="2019-12-30T22:47:00Z">
        <w:r>
          <w:t xml:space="preserve">or a response to the </w:t>
        </w:r>
        <w:proofErr w:type="spellStart"/>
        <w:r>
          <w:t>Namf_Communication</w:t>
        </w:r>
        <w:proofErr w:type="spellEnd"/>
        <w:r>
          <w:t xml:space="preserve"> service</w:t>
        </w:r>
        <w:r>
          <w:t xml:space="preserve"> </w:t>
        </w:r>
      </w:ins>
      <w:ins w:id="258" w:author="Rev1" w:date="2019-12-30T23:03:00Z">
        <w:r w:rsidR="00520692">
          <w:t xml:space="preserve">operation </w:t>
        </w:r>
      </w:ins>
      <w:ins w:id="259" w:author="Rev1" w:date="2019-12-30T22:47:00Z">
        <w:r>
          <w:t>is u</w:t>
        </w:r>
      </w:ins>
      <w:ins w:id="260" w:author="Rev1" w:date="2019-12-30T22:48:00Z">
        <w:r>
          <w:t xml:space="preserve">sed </w:t>
        </w:r>
      </w:ins>
      <w:ins w:id="261" w:author="Rev1" w:date="2019-12-30T22:46:00Z">
        <w:r>
          <w:rPr>
            <w:lang w:val="en-US"/>
          </w:rPr>
          <w:t xml:space="preserve">is ffs. </w:t>
        </w:r>
      </w:ins>
    </w:p>
    <w:p w14:paraId="4EA5FA62" w14:textId="1C67E56B" w:rsidR="00DB1E97" w:rsidRDefault="00950C24" w:rsidP="00226E00">
      <w:pPr>
        <w:pStyle w:val="B1"/>
        <w:rPr>
          <w:ins w:id="262" w:author="Rev1" w:date="2019-12-30T22:56:00Z"/>
        </w:rPr>
      </w:pPr>
      <w:ins w:id="263" w:author="Rev1" w:date="2019-12-30T16:42:00Z">
        <w:r>
          <w:t>1</w:t>
        </w:r>
      </w:ins>
      <w:ins w:id="264" w:author="Rev1" w:date="2019-12-30T21:47:00Z">
        <w:r w:rsidR="00467A51">
          <w:t>1</w:t>
        </w:r>
      </w:ins>
      <w:ins w:id="265" w:author="Rev1" w:date="2019-12-30T16:42:00Z">
        <w:r>
          <w:t>.</w:t>
        </w:r>
        <w:r>
          <w:tab/>
        </w:r>
      </w:ins>
      <w:ins w:id="266" w:author="Rev1" w:date="2019-12-30T22:53:00Z">
        <w:r w:rsidR="00DB1E97">
          <w:t>If the</w:t>
        </w:r>
      </w:ins>
      <w:ins w:id="267" w:author="Rev1" w:date="2019-12-30T22:54:00Z">
        <w:r w:rsidR="00DB1E97" w:rsidRPr="00DB1E97">
          <w:t xml:space="preserve"> </w:t>
        </w:r>
        <w:r w:rsidR="00DB1E97">
          <w:t>RAN node serving the</w:t>
        </w:r>
        <w:r w:rsidR="00DB1E97">
          <w:t xml:space="preserve"> UE does not yet receive the multicast distribution session</w:t>
        </w:r>
      </w:ins>
      <w:ins w:id="268" w:author="Rev1" w:date="2019-12-30T22:55:00Z">
        <w:r w:rsidR="00DB1E97">
          <w:t xml:space="preserve">. </w:t>
        </w:r>
      </w:ins>
      <w:ins w:id="269" w:author="Rev1" w:date="2019-12-30T23:07:00Z">
        <w:r w:rsidR="00520692">
          <w:t>t</w:t>
        </w:r>
      </w:ins>
      <w:ins w:id="270" w:author="Rev1" w:date="2019-12-30T22:55:00Z">
        <w:r w:rsidR="00DB1E97">
          <w:t>he SMF handling the multicast distribution session</w:t>
        </w:r>
      </w:ins>
      <w:ins w:id="271" w:author="Rev1" w:date="2019-12-30T22:53:00Z">
        <w:r w:rsidR="00DB1E97">
          <w:t xml:space="preserve"> </w:t>
        </w:r>
      </w:ins>
      <w:ins w:id="272" w:author="Rev1" w:date="2019-12-30T16:42:00Z">
        <w:r>
          <w:t xml:space="preserve">sends </w:t>
        </w:r>
      </w:ins>
      <w:ins w:id="273" w:author="Rev1" w:date="2019-12-30T22:55:00Z">
        <w:r w:rsidR="00DB1E97">
          <w:t xml:space="preserve">an </w:t>
        </w:r>
      </w:ins>
      <w:ins w:id="274" w:author="Rev1" w:date="2019-12-30T16:42:00Z">
        <w:r>
          <w:t>N4 session modification request to the UPF including tunnel information if unicast tunnelling is used.</w:t>
        </w:r>
      </w:ins>
    </w:p>
    <w:p w14:paraId="11258571" w14:textId="5929441F" w:rsidR="00950C24" w:rsidRDefault="00DB1E97" w:rsidP="00E23361">
      <w:pPr>
        <w:pStyle w:val="NO"/>
        <w:rPr>
          <w:ins w:id="275" w:author="Rev1" w:date="2019-12-30T16:42:00Z"/>
        </w:rPr>
      </w:pPr>
      <w:ins w:id="276" w:author="Rev1" w:date="2019-12-30T22:56:00Z">
        <w:r>
          <w:t>NOTE </w:t>
        </w:r>
      </w:ins>
      <w:ins w:id="277" w:author="Rev1" w:date="2019-12-30T23:21:00Z">
        <w:r w:rsidR="00E23361">
          <w:t>3</w:t>
        </w:r>
      </w:ins>
      <w:ins w:id="278" w:author="Rev1" w:date="2019-12-30T22:56:00Z">
        <w:r>
          <w:t>:</w:t>
        </w:r>
      </w:ins>
      <w:ins w:id="279" w:author="Rev1" w:date="2019-12-30T23:01:00Z">
        <w:r w:rsidR="00520692">
          <w:tab/>
        </w:r>
      </w:ins>
      <w:ins w:id="280" w:author="Rev1" w:date="2019-12-30T22:58:00Z">
        <w:r>
          <w:t>The</w:t>
        </w:r>
      </w:ins>
      <w:ins w:id="281" w:author="Rev1" w:date="2019-12-30T16:42:00Z">
        <w:r w:rsidR="00950C24">
          <w:t xml:space="preserve"> exemplary procedure </w:t>
        </w:r>
      </w:ins>
      <w:ins w:id="282" w:author="Rev1" w:date="2019-12-30T22:57:00Z">
        <w:r>
          <w:t xml:space="preserve">in this call flow </w:t>
        </w:r>
      </w:ins>
      <w:ins w:id="283" w:author="Rev1" w:date="2019-12-30T16:42:00Z">
        <w:r w:rsidR="00950C24">
          <w:t>shows that the same UPF that send the user plane event notification</w:t>
        </w:r>
      </w:ins>
      <w:ins w:id="284" w:author="Rev1" w:date="2019-12-30T22:57:00Z">
        <w:r>
          <w:t xml:space="preserve"> in step 3b</w:t>
        </w:r>
      </w:ins>
      <w:ins w:id="285" w:author="Rev1" w:date="2019-12-30T16:42:00Z">
        <w:r w:rsidR="00950C24">
          <w:t xml:space="preserve">, </w:t>
        </w:r>
      </w:ins>
      <w:ins w:id="286" w:author="Rev1" w:date="2019-12-30T22:57:00Z">
        <w:r>
          <w:t>and the s</w:t>
        </w:r>
      </w:ins>
      <w:ins w:id="287" w:author="Rev1" w:date="2019-12-30T22:58:00Z">
        <w:r>
          <w:t>ame SMF receiving the UE request in step 3b or 4b</w:t>
        </w:r>
      </w:ins>
      <w:ins w:id="288" w:author="Rev1" w:date="2019-12-30T16:42:00Z">
        <w:r w:rsidR="00950C24">
          <w:t>, is also serving the multicast</w:t>
        </w:r>
      </w:ins>
      <w:ins w:id="289" w:author="Rev1" w:date="2019-12-30T22:59:00Z">
        <w:r>
          <w:t xml:space="preserve"> distribution session.</w:t>
        </w:r>
        <w:r w:rsidR="00520692">
          <w:t xml:space="preserve"> </w:t>
        </w:r>
      </w:ins>
      <w:ins w:id="290" w:author="Rev1" w:date="2019-12-30T23:00:00Z">
        <w:r w:rsidR="00520692">
          <w:t>However, the</w:t>
        </w:r>
      </w:ins>
      <w:ins w:id="291" w:author="Rev1" w:date="2019-12-30T16:42:00Z">
        <w:r w:rsidR="00950C24">
          <w:t xml:space="preserve"> information stored in the </w:t>
        </w:r>
      </w:ins>
      <w:ins w:id="292" w:author="Rev1" w:date="2019-12-30T22:59:00Z">
        <w:r w:rsidR="00520692">
          <w:t xml:space="preserve">UDR related to the </w:t>
        </w:r>
      </w:ins>
      <w:ins w:id="293" w:author="Rev1" w:date="2019-12-30T16:42:00Z">
        <w:r w:rsidR="00950C24">
          <w:t xml:space="preserve">multicast </w:t>
        </w:r>
      </w:ins>
      <w:ins w:id="294" w:author="Rev1" w:date="2019-12-30T22:59:00Z">
        <w:r w:rsidR="00520692">
          <w:t>distribution session</w:t>
        </w:r>
      </w:ins>
      <w:ins w:id="295" w:author="Rev1" w:date="2019-12-30T16:42:00Z">
        <w:r w:rsidR="00950C24">
          <w:t xml:space="preserve"> allows the system to </w:t>
        </w:r>
      </w:ins>
      <w:ins w:id="296" w:author="Rev1" w:date="2019-12-30T23:00:00Z">
        <w:r w:rsidR="00520692">
          <w:t xml:space="preserve">also </w:t>
        </w:r>
      </w:ins>
      <w:ins w:id="297" w:author="Rev1" w:date="2019-12-30T16:42:00Z">
        <w:r w:rsidR="00950C24">
          <w:t xml:space="preserve">support </w:t>
        </w:r>
      </w:ins>
      <w:ins w:id="298" w:author="Rev1" w:date="2019-12-30T23:00:00Z">
        <w:r w:rsidR="00520692">
          <w:t xml:space="preserve">other </w:t>
        </w:r>
      </w:ins>
      <w:ins w:id="299" w:author="Rev1" w:date="2019-12-30T16:42:00Z">
        <w:r w:rsidR="00950C24">
          <w:t>deployments.</w:t>
        </w:r>
      </w:ins>
    </w:p>
    <w:p w14:paraId="677D0C53" w14:textId="2399D86D" w:rsidR="00950C24" w:rsidRDefault="00950C24" w:rsidP="00DB1E97">
      <w:pPr>
        <w:pStyle w:val="B1"/>
        <w:rPr>
          <w:ins w:id="300" w:author="Rev1" w:date="2019-12-30T16:42:00Z"/>
        </w:rPr>
      </w:pPr>
      <w:ins w:id="301" w:author="Rev1" w:date="2019-12-30T16:42:00Z">
        <w:r>
          <w:t>1</w:t>
        </w:r>
      </w:ins>
      <w:ins w:id="302" w:author="Rev1" w:date="2019-12-30T21:47:00Z">
        <w:r w:rsidR="00467A51">
          <w:t>2</w:t>
        </w:r>
      </w:ins>
      <w:ins w:id="303" w:author="Rev1" w:date="2019-12-30T16:42:00Z">
        <w:r>
          <w:t>.</w:t>
        </w:r>
        <w:r>
          <w:tab/>
          <w:t>The UPF receives multicast PDUs according to the configuration in strep 1</w:t>
        </w:r>
      </w:ins>
      <w:ins w:id="304" w:author="Rev1" w:date="2019-12-30T23:01:00Z">
        <w:r w:rsidR="00520692">
          <w:t>1</w:t>
        </w:r>
      </w:ins>
      <w:ins w:id="305" w:author="Rev1" w:date="2019-12-30T16:42:00Z">
        <w:r>
          <w:t>.</w:t>
        </w:r>
      </w:ins>
    </w:p>
    <w:p w14:paraId="434EC8E8" w14:textId="4875BB49" w:rsidR="00950C24" w:rsidRDefault="00950C24" w:rsidP="00520692">
      <w:pPr>
        <w:pStyle w:val="B1"/>
        <w:rPr>
          <w:ins w:id="306" w:author="Rev1" w:date="2019-12-30T16:42:00Z"/>
        </w:rPr>
      </w:pPr>
      <w:ins w:id="307" w:author="Rev1" w:date="2019-12-30T16:42:00Z">
        <w:r>
          <w:t>1</w:t>
        </w:r>
      </w:ins>
      <w:ins w:id="308" w:author="Rev1" w:date="2019-12-30T21:47:00Z">
        <w:r w:rsidR="00467A51">
          <w:t>3</w:t>
        </w:r>
      </w:ins>
      <w:ins w:id="309" w:author="Rev1" w:date="2019-12-30T16:42:00Z">
        <w:r>
          <w:t>.</w:t>
        </w:r>
        <w:r>
          <w:tab/>
          <w:t xml:space="preserve">The UPF sends multicast PDUs in </w:t>
        </w:r>
      </w:ins>
      <w:ins w:id="310" w:author="Rev1" w:date="2019-12-30T21:49:00Z">
        <w:r w:rsidR="00124F23">
          <w:t xml:space="preserve">the </w:t>
        </w:r>
      </w:ins>
      <w:ins w:id="311" w:author="Rev1" w:date="2019-12-30T16:42:00Z">
        <w:r>
          <w:t>N3/N9 tunnel</w:t>
        </w:r>
      </w:ins>
      <w:ins w:id="312" w:author="Rev1" w:date="2019-12-30T21:49:00Z">
        <w:r w:rsidR="00124F23">
          <w:t xml:space="preserve"> associated to the </w:t>
        </w:r>
        <w:proofErr w:type="spellStart"/>
        <w:r w:rsidR="00124F23">
          <w:t>muticast</w:t>
        </w:r>
        <w:proofErr w:type="spellEnd"/>
        <w:r w:rsidR="00124F23">
          <w:t xml:space="preserve"> distribution session</w:t>
        </w:r>
      </w:ins>
      <w:ins w:id="313" w:author="Rev1" w:date="2019-12-30T16:42:00Z">
        <w:r>
          <w:t xml:space="preserve"> to</w:t>
        </w:r>
      </w:ins>
      <w:ins w:id="314" w:author="Rev1" w:date="2019-12-30T21:49:00Z">
        <w:r w:rsidR="00124F23">
          <w:t xml:space="preserve"> the</w:t>
        </w:r>
      </w:ins>
      <w:ins w:id="315" w:author="Rev1" w:date="2019-12-30T16:42:00Z">
        <w:r>
          <w:t xml:space="preserve"> RAN. There is only one tunnel per multicast </w:t>
        </w:r>
      </w:ins>
      <w:ins w:id="316" w:author="Rev1" w:date="2019-12-30T23:01:00Z">
        <w:r w:rsidR="00520692">
          <w:t xml:space="preserve">distribution </w:t>
        </w:r>
      </w:ins>
      <w:ins w:id="317" w:author="Rev1" w:date="2019-12-30T21:49:00Z">
        <w:r w:rsidR="00124F23">
          <w:t>session and RAN node</w:t>
        </w:r>
      </w:ins>
      <w:ins w:id="318" w:author="Rev1" w:date="2019-12-30T16:42:00Z">
        <w:r>
          <w:t xml:space="preserve">, i.e. all </w:t>
        </w:r>
      </w:ins>
      <w:ins w:id="319" w:author="Rev1" w:date="2019-12-30T23:01:00Z">
        <w:r w:rsidR="00520692">
          <w:t xml:space="preserve">associated </w:t>
        </w:r>
      </w:ins>
      <w:ins w:id="320" w:author="Rev1" w:date="2019-12-30T16:42:00Z">
        <w:r>
          <w:t>PDU sessions share this tunnel.</w:t>
        </w:r>
      </w:ins>
    </w:p>
    <w:p w14:paraId="407E56AE" w14:textId="75DC6BF8" w:rsidR="00950C24" w:rsidRDefault="00950C24" w:rsidP="00E23361">
      <w:pPr>
        <w:pStyle w:val="B1"/>
        <w:rPr>
          <w:ins w:id="321" w:author="Rev1" w:date="2019-12-30T16:42:00Z"/>
        </w:rPr>
      </w:pPr>
      <w:ins w:id="322" w:author="Rev1" w:date="2019-12-30T16:42:00Z">
        <w:r>
          <w:t>1</w:t>
        </w:r>
      </w:ins>
      <w:ins w:id="323" w:author="Rev1" w:date="2019-12-30T21:47:00Z">
        <w:r w:rsidR="00467A51">
          <w:t>4</w:t>
        </w:r>
      </w:ins>
      <w:ins w:id="324" w:author="Rev1" w:date="2019-12-30T16:42:00Z">
        <w:r>
          <w:t>.</w:t>
        </w:r>
        <w:r>
          <w:tab/>
          <w:t xml:space="preserve">The RAN selects </w:t>
        </w:r>
      </w:ins>
      <w:ins w:id="325" w:author="Rev1" w:date="2019-12-30T21:48:00Z">
        <w:r w:rsidR="00124F23">
          <w:t xml:space="preserve">multicast od unicast </w:t>
        </w:r>
      </w:ins>
      <w:ins w:id="326" w:author="Rev1" w:date="2019-12-30T16:42:00Z">
        <w:r>
          <w:t xml:space="preserve">radio bearers to deliver the multicast PDUs to UEs that joined the multicast group. </w:t>
        </w:r>
      </w:ins>
    </w:p>
    <w:p w14:paraId="49D0285A" w14:textId="7356EB6B" w:rsidR="00950C24" w:rsidRDefault="00950C24" w:rsidP="00E23361">
      <w:pPr>
        <w:pStyle w:val="B1"/>
        <w:rPr>
          <w:ins w:id="327" w:author="Rev1" w:date="2019-12-30T16:42:00Z"/>
        </w:rPr>
      </w:pPr>
      <w:ins w:id="328" w:author="Rev1" w:date="2019-12-30T16:42:00Z">
        <w:r>
          <w:t>1</w:t>
        </w:r>
      </w:ins>
      <w:ins w:id="329" w:author="Rev1" w:date="2019-12-30T21:47:00Z">
        <w:r w:rsidR="00467A51">
          <w:t>5</w:t>
        </w:r>
      </w:ins>
      <w:ins w:id="330" w:author="Rev1" w:date="2019-12-30T16:42:00Z">
        <w:r>
          <w:t xml:space="preserve">. The RAN performs the transmission using </w:t>
        </w:r>
      </w:ins>
      <w:ins w:id="331" w:author="Rev1" w:date="2019-12-30T21:47:00Z">
        <w:r w:rsidR="00467A51">
          <w:t xml:space="preserve">the </w:t>
        </w:r>
      </w:ins>
      <w:ins w:id="332" w:author="Rev1" w:date="2019-12-30T16:42:00Z">
        <w:r>
          <w:t>selected bearer.</w:t>
        </w:r>
      </w:ins>
    </w:p>
    <w:p w14:paraId="395CBD72" w14:textId="619F57BE" w:rsidR="005267F2" w:rsidRDefault="005267F2" w:rsidP="005267F2">
      <w:pPr>
        <w:pStyle w:val="Heading3"/>
        <w:rPr>
          <w:ins w:id="333" w:author="Rev0" w:date="2019-11-08T14:23:00Z"/>
        </w:rPr>
      </w:pPr>
      <w:ins w:id="334" w:author="Rev0" w:date="2019-11-08T14:23:00Z">
        <w:r>
          <w:t>6.</w:t>
        </w:r>
        <w:r w:rsidRPr="00404E74">
          <w:rPr>
            <w:highlight w:val="yellow"/>
          </w:rPr>
          <w:t>X</w:t>
        </w:r>
        <w:r>
          <w:t>.</w:t>
        </w:r>
      </w:ins>
      <w:ins w:id="335" w:author="Rev1" w:date="2019-12-30T15:18:00Z">
        <w:r w:rsidR="004B48F5">
          <w:t>3</w:t>
        </w:r>
      </w:ins>
      <w:ins w:id="336" w:author="Rev0" w:date="2019-11-08T14:23:00Z">
        <w:r>
          <w:tab/>
          <w:t>Impact analysis</w:t>
        </w:r>
      </w:ins>
    </w:p>
    <w:p w14:paraId="35DC8705" w14:textId="77777777" w:rsidR="005267F2" w:rsidRDefault="005267F2" w:rsidP="005267F2">
      <w:pPr>
        <w:rPr>
          <w:ins w:id="337" w:author="Rev0" w:date="2019-11-08T14:23:00Z"/>
        </w:rPr>
      </w:pPr>
      <w:ins w:id="338" w:author="Rev0" w:date="2019-11-08T14:23:00Z">
        <w:r w:rsidRPr="00592AB6">
          <w:rPr>
            <w:b/>
          </w:rPr>
          <w:t>SMF</w:t>
        </w:r>
        <w:r>
          <w:t xml:space="preserve">: The SMF must handle a multicast context and the enhanced PDU session procedures. </w:t>
        </w:r>
      </w:ins>
    </w:p>
    <w:p w14:paraId="6834A507" w14:textId="77777777" w:rsidR="005267F2" w:rsidRDefault="005267F2" w:rsidP="005267F2">
      <w:pPr>
        <w:rPr>
          <w:ins w:id="339" w:author="Rev0" w:date="2019-11-08T14:23:00Z"/>
        </w:rPr>
      </w:pPr>
      <w:ins w:id="340" w:author="Rev0" w:date="2019-11-08T14:23:00Z">
        <w:r w:rsidRPr="00592AB6">
          <w:rPr>
            <w:b/>
          </w:rPr>
          <w:t>AMF</w:t>
        </w:r>
        <w:r>
          <w:t>: no impacts</w:t>
        </w:r>
      </w:ins>
    </w:p>
    <w:p w14:paraId="46ABF20E" w14:textId="77777777" w:rsidR="005267F2" w:rsidRPr="00B15019" w:rsidRDefault="005267F2" w:rsidP="005267F2">
      <w:pPr>
        <w:rPr>
          <w:ins w:id="341" w:author="Rev0" w:date="2019-11-08T14:23:00Z"/>
        </w:rPr>
      </w:pPr>
      <w:ins w:id="342" w:author="Rev0" w:date="2019-11-08T14:23:00Z">
        <w:r w:rsidRPr="00592AB6">
          <w:rPr>
            <w:b/>
          </w:rPr>
          <w:t>UPF</w:t>
        </w:r>
        <w:r>
          <w:t>: The UPF must support a new capability to trigger a user plane event in a response to the reception of a join message. The UPF should also act as multicast capable router but this functionality was already introduced in 3GPP TS 23.316 [</w:t>
        </w:r>
        <w:r w:rsidRPr="00404E74">
          <w:rPr>
            <w:highlight w:val="yellow"/>
          </w:rPr>
          <w:t>x</w:t>
        </w:r>
        <w:r>
          <w:t>].</w:t>
        </w:r>
      </w:ins>
    </w:p>
    <w:p w14:paraId="4D71EE3C" w14:textId="77777777" w:rsidR="005267F2" w:rsidRDefault="005267F2" w:rsidP="005267F2">
      <w:pPr>
        <w:rPr>
          <w:ins w:id="343" w:author="Rev0" w:date="2019-11-08T14:23:00Z"/>
        </w:rPr>
      </w:pPr>
      <w:ins w:id="344" w:author="Rev0" w:date="2019-11-08T14:23:00Z">
        <w:r w:rsidRPr="00592AB6">
          <w:rPr>
            <w:b/>
          </w:rPr>
          <w:t>RAN</w:t>
        </w:r>
        <w:r>
          <w:t xml:space="preserve">: The RAN must support the PDU session procedures and store UEs’ association with multicast group in a context as received from the SMF. The RAN should be able to autonomously select unicast or PTM bearers that are used for multicast data transmission to UEs. </w:t>
        </w:r>
      </w:ins>
    </w:p>
    <w:p w14:paraId="26CD43E6" w14:textId="77777777" w:rsidR="005267F2" w:rsidRDefault="005267F2" w:rsidP="005267F2">
      <w:pPr>
        <w:rPr>
          <w:ins w:id="345" w:author="Rev0" w:date="2019-11-08T14:23:00Z"/>
        </w:rPr>
      </w:pPr>
      <w:ins w:id="346" w:author="Rev0" w:date="2019-11-08T14:23:00Z">
        <w:r w:rsidRPr="00592AB6">
          <w:rPr>
            <w:b/>
          </w:rPr>
          <w:t>N3</w:t>
        </w:r>
        <w:r>
          <w:t>: A tunnel on this interface, which is configured when the first UE joins a multicast group and PDU session modification is performed, should be used to deliver multicast data from the UPF to the RAN. This tunnel is released when the last UE leaves the group.</w:t>
        </w:r>
      </w:ins>
    </w:p>
    <w:p w14:paraId="2BB288B3" w14:textId="77777777" w:rsidR="00112B5A" w:rsidRPr="00112B5A" w:rsidRDefault="00112B5A" w:rsidP="00592AB6"/>
    <w:sectPr w:rsidR="00112B5A" w:rsidRPr="00112B5A" w:rsidSect="0016287A">
      <w:headerReference w:type="even" r:id="rId22"/>
      <w:headerReference w:type="default" r:id="rId23"/>
      <w:footerReference w:type="default" r:id="rId24"/>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79670B03" w14:textId="77777777" w:rsidR="007B7EB7" w:rsidRDefault="007B7EB7">
      <w:r>
        <w:separator/>
      </w:r>
    </w:p>
    <w:p w14:paraId="011E6D6D" w14:textId="77777777" w:rsidR="007B7EB7" w:rsidRDefault="007B7EB7"/>
  </w:endnote>
  <w:endnote w:type="continuationSeparator" w:id="0">
    <w:p w14:paraId="6E37859C" w14:textId="77777777" w:rsidR="007B7EB7" w:rsidRDefault="007B7EB7">
      <w:r>
        <w:continuationSeparator/>
      </w:r>
    </w:p>
    <w:p w14:paraId="630D912B" w14:textId="77777777" w:rsidR="007B7EB7" w:rsidRDefault="007B7EB7"/>
  </w:endnote>
  <w:endnote w:type="continuationNotice" w:id="1">
    <w:p w14:paraId="46FC5848" w14:textId="77777777" w:rsidR="007B7EB7" w:rsidRDefault="007B7EB7">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FuturaA Bk BT">
    <w:altName w:val="Segoe UI"/>
    <w:charset w:characterSet="iso-8859-1"/>
    <w:family w:val="swiss"/>
    <w:pitch w:val="variable"/>
    <w:sig w:usb0="00000001" w:usb1="00000000" w:usb2="00000000" w:usb3="00000000" w:csb0="0000001B"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C6C31D2" w14:textId="77777777" w:rsidR="00A96155" w:rsidRDefault="00A96155">
    <w:pPr>
      <w:framePr w:w="32.30pt" w:h="12.20pt" w:hRule="exact" w:wrap="around" w:vAnchor="text" w:hAnchor="margin" w:y="0.25pt"/>
      <w:rPr>
        <w:rFonts w:ascii="Arial" w:hAnsi="Arial" w:cs="Arial"/>
        <w:b/>
        <w:bCs/>
        <w:i/>
        <w:iCs/>
        <w:sz w:val="18"/>
      </w:rPr>
    </w:pPr>
    <w:r>
      <w:rPr>
        <w:rFonts w:ascii="Arial" w:hAnsi="Arial" w:cs="Arial"/>
        <w:b/>
        <w:bCs/>
        <w:i/>
        <w:iCs/>
        <w:sz w:val="18"/>
      </w:rPr>
      <w:t>3GPP</w:t>
    </w:r>
  </w:p>
  <w:p w14:paraId="0DC02CEB" w14:textId="77777777" w:rsidR="00A96155" w:rsidRDefault="00A96155">
    <w:pPr>
      <w:framePr w:w="56.30pt" w:h="12.20pt" w:hRule="exact" w:wrap="around" w:vAnchor="text" w:hAnchor="page" w:x="481.55pt" w:y="0.25pt"/>
      <w:rPr>
        <w:rFonts w:ascii="Arial" w:hAnsi="Arial" w:cs="Arial"/>
        <w:b/>
        <w:bCs/>
        <w:i/>
        <w:iCs/>
        <w:sz w:val="18"/>
      </w:rPr>
    </w:pPr>
    <w:r>
      <w:rPr>
        <w:rFonts w:ascii="Arial" w:hAnsi="Arial" w:cs="Arial"/>
        <w:b/>
        <w:bCs/>
        <w:i/>
        <w:iCs/>
        <w:sz w:val="18"/>
      </w:rPr>
      <w:t>SA WG2 TD</w:t>
    </w:r>
  </w:p>
  <w:p w14:paraId="2087EEF1" w14:textId="77777777" w:rsidR="00A96155" w:rsidRDefault="00A96155"/>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7DEB57AE" w14:textId="77777777" w:rsidR="007B7EB7" w:rsidRDefault="007B7EB7">
      <w:r>
        <w:separator/>
      </w:r>
    </w:p>
    <w:p w14:paraId="488F9E3B" w14:textId="77777777" w:rsidR="007B7EB7" w:rsidRDefault="007B7EB7"/>
  </w:footnote>
  <w:footnote w:type="continuationSeparator" w:id="0">
    <w:p w14:paraId="0A184797" w14:textId="77777777" w:rsidR="007B7EB7" w:rsidRDefault="007B7EB7">
      <w:r>
        <w:continuationSeparator/>
      </w:r>
    </w:p>
    <w:p w14:paraId="607F31C3" w14:textId="77777777" w:rsidR="007B7EB7" w:rsidRDefault="007B7EB7"/>
  </w:footnote>
  <w:footnote w:type="continuationNotice" w:id="1">
    <w:p w14:paraId="74DAA8B6" w14:textId="77777777" w:rsidR="007B7EB7" w:rsidRDefault="007B7EB7">
      <w:pPr>
        <w:spacing w:after="0pt"/>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0EFD0ED" w14:textId="77777777" w:rsidR="00A96155" w:rsidRDefault="00A96155"/>
  <w:p w14:paraId="6B2F0C35" w14:textId="77777777" w:rsidR="00A96155" w:rsidRDefault="00A96155"/>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086AA4A" w14:textId="77777777" w:rsidR="00A96155" w:rsidRPr="00861603" w:rsidRDefault="00A96155">
    <w:pPr>
      <w:framePr w:w="142.55pt" w:h="12.20pt" w:hRule="exact" w:wrap="around" w:vAnchor="text" w:hAnchor="page" w:x="57.80pt" w:y="0.05pt"/>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93FB2F3" w14:textId="77777777" w:rsidR="00A96155" w:rsidRPr="00861603" w:rsidRDefault="00A96155">
    <w:pPr>
      <w:framePr w:w="47.30pt" w:h="13.60pt" w:hRule="exact" w:wrap="around" w:vAnchor="text" w:hAnchor="margin" w:xAlign="center" w:y="0.05p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BC0D47F" w14:textId="77777777" w:rsidR="00A96155" w:rsidRPr="00861603" w:rsidRDefault="00A96155">
    <w:pPr>
      <w:rPr>
        <w:lang w:val="fr-FR"/>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7C"/>
    <w:multiLevelType w:val="singleLevel"/>
    <w:tmpl w:val="59FC7770"/>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EA66CFAA"/>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6C8CBBEC"/>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87B48C58"/>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CE6A2E6A"/>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ACBC37B0"/>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D9BEDAC8"/>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78D4EE98"/>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EC02B1B8"/>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1B4A3F52"/>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1" w15:restartNumberingAfterBreak="0">
    <w:nsid w:val="12FF792E"/>
    <w:multiLevelType w:val="hybridMultilevel"/>
    <w:tmpl w:val="B1047D72"/>
    <w:lvl w:ilvl="0" w:tplc="4FB8BB94">
      <w:start w:val="1"/>
      <w:numFmt w:val="decimal"/>
      <w:lvlText w:val="%1."/>
      <w:lvlJc w:val="start"/>
      <w:pPr>
        <w:ind w:start="18pt" w:hanging="18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12" w15:restartNumberingAfterBreak="0">
    <w:nsid w:val="14CA4E1E"/>
    <w:multiLevelType w:val="hybridMultilevel"/>
    <w:tmpl w:val="D72A26C6"/>
    <w:lvl w:ilvl="0" w:tplc="04090001">
      <w:start w:val="1"/>
      <w:numFmt w:val="bullet"/>
      <w:lvlText w:val=""/>
      <w:lvlJc w:val="start"/>
      <w:pPr>
        <w:ind w:start="40.60pt" w:hanging="18pt"/>
      </w:pPr>
      <w:rPr>
        <w:rFonts w:ascii="Symbol" w:hAnsi="Symbol" w:hint="default"/>
      </w:rPr>
    </w:lvl>
    <w:lvl w:ilvl="1" w:tplc="04090003">
      <w:start w:val="1"/>
      <w:numFmt w:val="bullet"/>
      <w:lvlText w:val="o"/>
      <w:lvlJc w:val="start"/>
      <w:pPr>
        <w:ind w:start="76.60pt" w:hanging="18pt"/>
      </w:pPr>
      <w:rPr>
        <w:rFonts w:ascii="Courier New" w:hAnsi="Courier New" w:cs="Courier New" w:hint="default"/>
      </w:rPr>
    </w:lvl>
    <w:lvl w:ilvl="2" w:tplc="04090005" w:tentative="1">
      <w:start w:val="1"/>
      <w:numFmt w:val="bullet"/>
      <w:lvlText w:val=""/>
      <w:lvlJc w:val="start"/>
      <w:pPr>
        <w:ind w:start="112.60pt" w:hanging="18pt"/>
      </w:pPr>
      <w:rPr>
        <w:rFonts w:ascii="Wingdings" w:hAnsi="Wingdings" w:hint="default"/>
      </w:rPr>
    </w:lvl>
    <w:lvl w:ilvl="3" w:tplc="04090001" w:tentative="1">
      <w:start w:val="1"/>
      <w:numFmt w:val="bullet"/>
      <w:lvlText w:val=""/>
      <w:lvlJc w:val="start"/>
      <w:pPr>
        <w:ind w:start="148.60pt" w:hanging="18pt"/>
      </w:pPr>
      <w:rPr>
        <w:rFonts w:ascii="Symbol" w:hAnsi="Symbol" w:hint="default"/>
      </w:rPr>
    </w:lvl>
    <w:lvl w:ilvl="4" w:tplc="04090003" w:tentative="1">
      <w:start w:val="1"/>
      <w:numFmt w:val="bullet"/>
      <w:lvlText w:val="o"/>
      <w:lvlJc w:val="start"/>
      <w:pPr>
        <w:ind w:start="184.60pt" w:hanging="18pt"/>
      </w:pPr>
      <w:rPr>
        <w:rFonts w:ascii="Courier New" w:hAnsi="Courier New" w:cs="Courier New" w:hint="default"/>
      </w:rPr>
    </w:lvl>
    <w:lvl w:ilvl="5" w:tplc="04090005" w:tentative="1">
      <w:start w:val="1"/>
      <w:numFmt w:val="bullet"/>
      <w:lvlText w:val=""/>
      <w:lvlJc w:val="start"/>
      <w:pPr>
        <w:ind w:start="220.60pt" w:hanging="18pt"/>
      </w:pPr>
      <w:rPr>
        <w:rFonts w:ascii="Wingdings" w:hAnsi="Wingdings" w:hint="default"/>
      </w:rPr>
    </w:lvl>
    <w:lvl w:ilvl="6" w:tplc="04090001" w:tentative="1">
      <w:start w:val="1"/>
      <w:numFmt w:val="bullet"/>
      <w:lvlText w:val=""/>
      <w:lvlJc w:val="start"/>
      <w:pPr>
        <w:ind w:start="256.60pt" w:hanging="18pt"/>
      </w:pPr>
      <w:rPr>
        <w:rFonts w:ascii="Symbol" w:hAnsi="Symbol" w:hint="default"/>
      </w:rPr>
    </w:lvl>
    <w:lvl w:ilvl="7" w:tplc="04090003" w:tentative="1">
      <w:start w:val="1"/>
      <w:numFmt w:val="bullet"/>
      <w:lvlText w:val="o"/>
      <w:lvlJc w:val="start"/>
      <w:pPr>
        <w:ind w:start="292.60pt" w:hanging="18pt"/>
      </w:pPr>
      <w:rPr>
        <w:rFonts w:ascii="Courier New" w:hAnsi="Courier New" w:cs="Courier New" w:hint="default"/>
      </w:rPr>
    </w:lvl>
    <w:lvl w:ilvl="8" w:tplc="04090005" w:tentative="1">
      <w:start w:val="1"/>
      <w:numFmt w:val="bullet"/>
      <w:lvlText w:val=""/>
      <w:lvlJc w:val="start"/>
      <w:pPr>
        <w:ind w:start="328.60pt" w:hanging="18pt"/>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start"/>
      <w:pPr>
        <w:ind w:start="36pt" w:hanging="18pt"/>
      </w:pPr>
      <w:rPr>
        <w:rFonts w:ascii="FuturaA Bk BT" w:eastAsia="SimSun" w:hAnsi="FuturaA Bk BT"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start"/>
      <w:pPr>
        <w:ind w:start="32.20pt" w:hanging="18pt"/>
      </w:pPr>
      <w:rPr>
        <w:rFonts w:ascii="Times New Roman" w:eastAsia="Malgun Gothic"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start"/>
      <w:pPr>
        <w:ind w:start="32.20pt" w:hanging="18pt"/>
      </w:pPr>
      <w:rPr>
        <w:rFonts w:ascii="Times New Roman" w:eastAsia="Times New Roman" w:hAnsi="Times New Roman" w:cs="Times New Roman"/>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18" w15:restartNumberingAfterBreak="0">
    <w:nsid w:val="24FE524A"/>
    <w:multiLevelType w:val="hybridMultilevel"/>
    <w:tmpl w:val="283E5106"/>
    <w:lvl w:ilvl="0" w:tplc="BD529336">
      <w:start w:val="1"/>
      <w:numFmt w:val="bullet"/>
      <w:lvlText w:val="-"/>
      <w:lvlJc w:val="start"/>
      <w:pPr>
        <w:ind w:start="36pt" w:hanging="18pt"/>
      </w:pPr>
      <w:rPr>
        <w:rFonts w:ascii="Arial" w:eastAsia="Times New Rom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start"/>
      <w:pPr>
        <w:ind w:start="32.20pt" w:hanging="18pt"/>
      </w:pPr>
      <w:rPr>
        <w:rFonts w:ascii="Times New Roman" w:eastAsia="Times New Roman"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start"/>
      <w:pPr>
        <w:ind w:start="32.20pt" w:hanging="18pt"/>
      </w:pPr>
      <w:rPr>
        <w:rFonts w:hint="default"/>
      </w:rPr>
    </w:lvl>
    <w:lvl w:ilvl="1" w:tplc="10090019" w:tentative="1">
      <w:start w:val="1"/>
      <w:numFmt w:val="lowerLetter"/>
      <w:lvlText w:val="%2."/>
      <w:lvlJc w:val="start"/>
      <w:pPr>
        <w:ind w:start="68.20pt" w:hanging="18pt"/>
      </w:pPr>
    </w:lvl>
    <w:lvl w:ilvl="2" w:tplc="1009001B" w:tentative="1">
      <w:start w:val="1"/>
      <w:numFmt w:val="lowerRoman"/>
      <w:lvlText w:val="%3."/>
      <w:lvlJc w:val="end"/>
      <w:pPr>
        <w:ind w:start="104.20pt" w:hanging="9pt"/>
      </w:pPr>
    </w:lvl>
    <w:lvl w:ilvl="3" w:tplc="1009000F" w:tentative="1">
      <w:start w:val="1"/>
      <w:numFmt w:val="decimal"/>
      <w:lvlText w:val="%4."/>
      <w:lvlJc w:val="start"/>
      <w:pPr>
        <w:ind w:start="140.20pt" w:hanging="18pt"/>
      </w:pPr>
    </w:lvl>
    <w:lvl w:ilvl="4" w:tplc="10090019" w:tentative="1">
      <w:start w:val="1"/>
      <w:numFmt w:val="lowerLetter"/>
      <w:lvlText w:val="%5."/>
      <w:lvlJc w:val="start"/>
      <w:pPr>
        <w:ind w:start="176.20pt" w:hanging="18pt"/>
      </w:pPr>
    </w:lvl>
    <w:lvl w:ilvl="5" w:tplc="1009001B" w:tentative="1">
      <w:start w:val="1"/>
      <w:numFmt w:val="lowerRoman"/>
      <w:lvlText w:val="%6."/>
      <w:lvlJc w:val="end"/>
      <w:pPr>
        <w:ind w:start="212.20pt" w:hanging="9pt"/>
      </w:pPr>
    </w:lvl>
    <w:lvl w:ilvl="6" w:tplc="1009000F" w:tentative="1">
      <w:start w:val="1"/>
      <w:numFmt w:val="decimal"/>
      <w:lvlText w:val="%7."/>
      <w:lvlJc w:val="start"/>
      <w:pPr>
        <w:ind w:start="248.20pt" w:hanging="18pt"/>
      </w:pPr>
    </w:lvl>
    <w:lvl w:ilvl="7" w:tplc="10090019" w:tentative="1">
      <w:start w:val="1"/>
      <w:numFmt w:val="lowerLetter"/>
      <w:lvlText w:val="%8."/>
      <w:lvlJc w:val="start"/>
      <w:pPr>
        <w:ind w:start="284.20pt" w:hanging="18pt"/>
      </w:pPr>
    </w:lvl>
    <w:lvl w:ilvl="8" w:tplc="1009001B" w:tentative="1">
      <w:start w:val="1"/>
      <w:numFmt w:val="lowerRoman"/>
      <w:lvlText w:val="%9."/>
      <w:lvlJc w:val="end"/>
      <w:pPr>
        <w:ind w:start="320.20pt" w:hanging="9pt"/>
      </w:pPr>
    </w:lvl>
  </w:abstractNum>
  <w:abstractNum w:abstractNumId="22" w15:restartNumberingAfterBreak="0">
    <w:nsid w:val="35EA1084"/>
    <w:multiLevelType w:val="hybridMultilevel"/>
    <w:tmpl w:val="DF1A9102"/>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4" w15:restartNumberingAfterBreak="0">
    <w:nsid w:val="3BD80C20"/>
    <w:multiLevelType w:val="hybridMultilevel"/>
    <w:tmpl w:val="AD9E26B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497B2E18"/>
    <w:multiLevelType w:val="hybridMultilevel"/>
    <w:tmpl w:val="8F00822A"/>
    <w:lvl w:ilvl="0" w:tplc="D66A4F66">
      <w:start w:val="6"/>
      <w:numFmt w:val="bullet"/>
      <w:lvlText w:val="-"/>
      <w:lvlJc w:val="start"/>
      <w:pPr>
        <w:ind w:start="36pt" w:hanging="18pt"/>
      </w:pPr>
      <w:rPr>
        <w:rFonts w:ascii="Times New Roman" w:eastAsia="Times New Roman" w:hAnsi="Times New Roman" w:cs="Times New Roman" w:hint="default"/>
      </w:rPr>
    </w:lvl>
    <w:lvl w:ilvl="1" w:tplc="10090003" w:tentative="1">
      <w:start w:val="1"/>
      <w:numFmt w:val="bullet"/>
      <w:lvlText w:val="o"/>
      <w:lvlJc w:val="start"/>
      <w:pPr>
        <w:ind w:start="72pt" w:hanging="18pt"/>
      </w:pPr>
      <w:rPr>
        <w:rFonts w:ascii="Courier New" w:hAnsi="Courier New" w:cs="Courier New" w:hint="default"/>
      </w:rPr>
    </w:lvl>
    <w:lvl w:ilvl="2" w:tplc="10090005" w:tentative="1">
      <w:start w:val="1"/>
      <w:numFmt w:val="bullet"/>
      <w:lvlText w:val=""/>
      <w:lvlJc w:val="start"/>
      <w:pPr>
        <w:ind w:start="108pt" w:hanging="18pt"/>
      </w:pPr>
      <w:rPr>
        <w:rFonts w:ascii="Wingdings" w:hAnsi="Wingdings" w:hint="default"/>
      </w:rPr>
    </w:lvl>
    <w:lvl w:ilvl="3" w:tplc="10090001" w:tentative="1">
      <w:start w:val="1"/>
      <w:numFmt w:val="bullet"/>
      <w:lvlText w:val=""/>
      <w:lvlJc w:val="start"/>
      <w:pPr>
        <w:ind w:start="144pt" w:hanging="18pt"/>
      </w:pPr>
      <w:rPr>
        <w:rFonts w:ascii="Symbol" w:hAnsi="Symbol" w:hint="default"/>
      </w:rPr>
    </w:lvl>
    <w:lvl w:ilvl="4" w:tplc="10090003" w:tentative="1">
      <w:start w:val="1"/>
      <w:numFmt w:val="bullet"/>
      <w:lvlText w:val="o"/>
      <w:lvlJc w:val="start"/>
      <w:pPr>
        <w:ind w:start="180pt" w:hanging="18pt"/>
      </w:pPr>
      <w:rPr>
        <w:rFonts w:ascii="Courier New" w:hAnsi="Courier New" w:cs="Courier New" w:hint="default"/>
      </w:rPr>
    </w:lvl>
    <w:lvl w:ilvl="5" w:tplc="10090005" w:tentative="1">
      <w:start w:val="1"/>
      <w:numFmt w:val="bullet"/>
      <w:lvlText w:val=""/>
      <w:lvlJc w:val="start"/>
      <w:pPr>
        <w:ind w:start="216pt" w:hanging="18pt"/>
      </w:pPr>
      <w:rPr>
        <w:rFonts w:ascii="Wingdings" w:hAnsi="Wingdings" w:hint="default"/>
      </w:rPr>
    </w:lvl>
    <w:lvl w:ilvl="6" w:tplc="10090001" w:tentative="1">
      <w:start w:val="1"/>
      <w:numFmt w:val="bullet"/>
      <w:lvlText w:val=""/>
      <w:lvlJc w:val="start"/>
      <w:pPr>
        <w:ind w:start="252pt" w:hanging="18pt"/>
      </w:pPr>
      <w:rPr>
        <w:rFonts w:ascii="Symbol" w:hAnsi="Symbol" w:hint="default"/>
      </w:rPr>
    </w:lvl>
    <w:lvl w:ilvl="7" w:tplc="10090003" w:tentative="1">
      <w:start w:val="1"/>
      <w:numFmt w:val="bullet"/>
      <w:lvlText w:val="o"/>
      <w:lvlJc w:val="start"/>
      <w:pPr>
        <w:ind w:start="288pt" w:hanging="18pt"/>
      </w:pPr>
      <w:rPr>
        <w:rFonts w:ascii="Courier New" w:hAnsi="Courier New" w:cs="Courier New" w:hint="default"/>
      </w:rPr>
    </w:lvl>
    <w:lvl w:ilvl="8" w:tplc="10090005" w:tentative="1">
      <w:start w:val="1"/>
      <w:numFmt w:val="bullet"/>
      <w:lvlText w:val=""/>
      <w:lvlJc w:val="start"/>
      <w:pPr>
        <w:ind w:start="324pt" w:hanging="18pt"/>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start"/>
      <w:pPr>
        <w:tabs>
          <w:tab w:val="num" w:pos="36pt"/>
        </w:tabs>
        <w:ind w:start="36pt" w:hanging="18pt"/>
      </w:pPr>
      <w:rPr>
        <w:rFonts w:ascii="Wingdings" w:hAnsi="Wingdings" w:hint="default"/>
      </w:rPr>
    </w:lvl>
    <w:lvl w:ilvl="1" w:tplc="0F4056D8" w:tentative="1">
      <w:start w:val="1"/>
      <w:numFmt w:val="bullet"/>
      <w:lvlText w:val=""/>
      <w:lvlJc w:val="start"/>
      <w:pPr>
        <w:tabs>
          <w:tab w:val="num" w:pos="72pt"/>
        </w:tabs>
        <w:ind w:start="72pt" w:hanging="18pt"/>
      </w:pPr>
      <w:rPr>
        <w:rFonts w:ascii="Wingdings" w:hAnsi="Wingdings" w:hint="default"/>
      </w:rPr>
    </w:lvl>
    <w:lvl w:ilvl="2" w:tplc="30B03E0C" w:tentative="1">
      <w:start w:val="1"/>
      <w:numFmt w:val="bullet"/>
      <w:lvlText w:val=""/>
      <w:lvlJc w:val="start"/>
      <w:pPr>
        <w:tabs>
          <w:tab w:val="num" w:pos="108pt"/>
        </w:tabs>
        <w:ind w:start="108pt" w:hanging="18pt"/>
      </w:pPr>
      <w:rPr>
        <w:rFonts w:ascii="Wingdings" w:hAnsi="Wingdings" w:hint="default"/>
      </w:rPr>
    </w:lvl>
    <w:lvl w:ilvl="3" w:tplc="C4DA9928" w:tentative="1">
      <w:start w:val="1"/>
      <w:numFmt w:val="bullet"/>
      <w:lvlText w:val=""/>
      <w:lvlJc w:val="start"/>
      <w:pPr>
        <w:tabs>
          <w:tab w:val="num" w:pos="144pt"/>
        </w:tabs>
        <w:ind w:start="144pt" w:hanging="18pt"/>
      </w:pPr>
      <w:rPr>
        <w:rFonts w:ascii="Wingdings" w:hAnsi="Wingdings" w:hint="default"/>
      </w:rPr>
    </w:lvl>
    <w:lvl w:ilvl="4" w:tplc="12BAC59C" w:tentative="1">
      <w:start w:val="1"/>
      <w:numFmt w:val="bullet"/>
      <w:lvlText w:val=""/>
      <w:lvlJc w:val="start"/>
      <w:pPr>
        <w:tabs>
          <w:tab w:val="num" w:pos="180pt"/>
        </w:tabs>
        <w:ind w:start="180pt" w:hanging="18pt"/>
      </w:pPr>
      <w:rPr>
        <w:rFonts w:ascii="Wingdings" w:hAnsi="Wingdings" w:hint="default"/>
      </w:rPr>
    </w:lvl>
    <w:lvl w:ilvl="5" w:tplc="8F1E1986" w:tentative="1">
      <w:start w:val="1"/>
      <w:numFmt w:val="bullet"/>
      <w:lvlText w:val=""/>
      <w:lvlJc w:val="start"/>
      <w:pPr>
        <w:tabs>
          <w:tab w:val="num" w:pos="216pt"/>
        </w:tabs>
        <w:ind w:start="216pt" w:hanging="18pt"/>
      </w:pPr>
      <w:rPr>
        <w:rFonts w:ascii="Wingdings" w:hAnsi="Wingdings" w:hint="default"/>
      </w:rPr>
    </w:lvl>
    <w:lvl w:ilvl="6" w:tplc="7A186A4E" w:tentative="1">
      <w:start w:val="1"/>
      <w:numFmt w:val="bullet"/>
      <w:lvlText w:val=""/>
      <w:lvlJc w:val="start"/>
      <w:pPr>
        <w:tabs>
          <w:tab w:val="num" w:pos="252pt"/>
        </w:tabs>
        <w:ind w:start="252pt" w:hanging="18pt"/>
      </w:pPr>
      <w:rPr>
        <w:rFonts w:ascii="Wingdings" w:hAnsi="Wingdings" w:hint="default"/>
      </w:rPr>
    </w:lvl>
    <w:lvl w:ilvl="7" w:tplc="CCBC0628" w:tentative="1">
      <w:start w:val="1"/>
      <w:numFmt w:val="bullet"/>
      <w:lvlText w:val=""/>
      <w:lvlJc w:val="start"/>
      <w:pPr>
        <w:tabs>
          <w:tab w:val="num" w:pos="288pt"/>
        </w:tabs>
        <w:ind w:start="288pt" w:hanging="18pt"/>
      </w:pPr>
      <w:rPr>
        <w:rFonts w:ascii="Wingdings" w:hAnsi="Wingdings" w:hint="default"/>
      </w:rPr>
    </w:lvl>
    <w:lvl w:ilvl="8" w:tplc="8788F212" w:tentative="1">
      <w:start w:val="1"/>
      <w:numFmt w:val="bullet"/>
      <w:lvlText w:val=""/>
      <w:lvlJc w:val="start"/>
      <w:pPr>
        <w:tabs>
          <w:tab w:val="num" w:pos="324pt"/>
        </w:tabs>
        <w:ind w:start="324pt" w:hanging="18pt"/>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start"/>
      <w:pPr>
        <w:ind w:start="36pt" w:hanging="18pt"/>
      </w:pPr>
      <w:rPr>
        <w:rFonts w:hint="default"/>
      </w:rPr>
    </w:lvl>
    <w:lvl w:ilvl="1" w:tplc="0C070003">
      <w:start w:val="1"/>
      <w:numFmt w:val="decimal"/>
      <w:lvlText w:val="%2."/>
      <w:lvlJc w:val="start"/>
      <w:pPr>
        <w:tabs>
          <w:tab w:val="num" w:pos="72pt"/>
        </w:tabs>
        <w:ind w:start="72pt" w:hanging="18pt"/>
      </w:pPr>
    </w:lvl>
    <w:lvl w:ilvl="2" w:tplc="0C070005">
      <w:start w:val="1"/>
      <w:numFmt w:val="decimal"/>
      <w:lvlText w:val="%3."/>
      <w:lvlJc w:val="start"/>
      <w:pPr>
        <w:tabs>
          <w:tab w:val="num" w:pos="108pt"/>
        </w:tabs>
        <w:ind w:start="108pt" w:hanging="18pt"/>
      </w:pPr>
    </w:lvl>
    <w:lvl w:ilvl="3" w:tplc="0C070001">
      <w:start w:val="1"/>
      <w:numFmt w:val="decimal"/>
      <w:lvlText w:val="%4."/>
      <w:lvlJc w:val="start"/>
      <w:pPr>
        <w:tabs>
          <w:tab w:val="num" w:pos="144pt"/>
        </w:tabs>
        <w:ind w:start="144pt" w:hanging="18pt"/>
      </w:pPr>
    </w:lvl>
    <w:lvl w:ilvl="4" w:tplc="0C070003">
      <w:start w:val="1"/>
      <w:numFmt w:val="decimal"/>
      <w:lvlText w:val="%5."/>
      <w:lvlJc w:val="start"/>
      <w:pPr>
        <w:tabs>
          <w:tab w:val="num" w:pos="180pt"/>
        </w:tabs>
        <w:ind w:start="180pt" w:hanging="18pt"/>
      </w:pPr>
    </w:lvl>
    <w:lvl w:ilvl="5" w:tplc="0C070005">
      <w:start w:val="1"/>
      <w:numFmt w:val="decimal"/>
      <w:lvlText w:val="%6."/>
      <w:lvlJc w:val="start"/>
      <w:pPr>
        <w:tabs>
          <w:tab w:val="num" w:pos="216pt"/>
        </w:tabs>
        <w:ind w:start="216pt" w:hanging="18pt"/>
      </w:pPr>
    </w:lvl>
    <w:lvl w:ilvl="6" w:tplc="0C070001">
      <w:start w:val="1"/>
      <w:numFmt w:val="decimal"/>
      <w:lvlText w:val="%7."/>
      <w:lvlJc w:val="start"/>
      <w:pPr>
        <w:tabs>
          <w:tab w:val="num" w:pos="252pt"/>
        </w:tabs>
        <w:ind w:start="252pt" w:hanging="18pt"/>
      </w:pPr>
    </w:lvl>
    <w:lvl w:ilvl="7" w:tplc="0C070003">
      <w:start w:val="1"/>
      <w:numFmt w:val="decimal"/>
      <w:lvlText w:val="%8."/>
      <w:lvlJc w:val="start"/>
      <w:pPr>
        <w:tabs>
          <w:tab w:val="num" w:pos="288pt"/>
        </w:tabs>
        <w:ind w:start="288pt" w:hanging="18pt"/>
      </w:pPr>
    </w:lvl>
    <w:lvl w:ilvl="8" w:tplc="0C070005">
      <w:start w:val="1"/>
      <w:numFmt w:val="decimal"/>
      <w:lvlText w:val="%9."/>
      <w:lvlJc w:val="start"/>
      <w:pPr>
        <w:tabs>
          <w:tab w:val="num" w:pos="324pt"/>
        </w:tabs>
        <w:ind w:start="324pt" w:hanging="18pt"/>
      </w:pPr>
    </w:lvl>
  </w:abstractNum>
  <w:abstractNum w:abstractNumId="30" w15:restartNumberingAfterBreak="0">
    <w:nsid w:val="68571737"/>
    <w:multiLevelType w:val="hybridMultilevel"/>
    <w:tmpl w:val="A8DCA43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start"/>
      <w:pPr>
        <w:ind w:start="31.30pt" w:hanging="31.30pt"/>
      </w:pPr>
      <w:rPr>
        <w:rFonts w:hint="default"/>
      </w:rPr>
    </w:lvl>
    <w:lvl w:ilvl="1">
      <w:start w:val="2"/>
      <w:numFmt w:val="decimal"/>
      <w:lvlText w:val="%1.%2"/>
      <w:lvlJc w:val="start"/>
      <w:pPr>
        <w:ind w:start="31.30pt" w:hanging="31.30pt"/>
      </w:pPr>
      <w:rPr>
        <w:rFonts w:hint="default"/>
      </w:rPr>
    </w:lvl>
    <w:lvl w:ilvl="2">
      <w:start w:val="3"/>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32" w15:restartNumberingAfterBreak="0">
    <w:nsid w:val="6F4E5576"/>
    <w:multiLevelType w:val="hybridMultilevel"/>
    <w:tmpl w:val="CCFEB8A6"/>
    <w:lvl w:ilvl="0" w:tplc="517C5270">
      <w:start w:val="1"/>
      <w:numFmt w:val="bullet"/>
      <w:lvlText w:val=""/>
      <w:lvlJc w:val="start"/>
      <w:pPr>
        <w:tabs>
          <w:tab w:val="num" w:pos="36pt"/>
        </w:tabs>
        <w:ind w:start="36pt" w:hanging="18pt"/>
      </w:pPr>
      <w:rPr>
        <w:rFonts w:ascii="Wingdings" w:hAnsi="Wingdings" w:hint="default"/>
      </w:rPr>
    </w:lvl>
    <w:lvl w:ilvl="1" w:tplc="24C27EB0" w:tentative="1">
      <w:start w:val="1"/>
      <w:numFmt w:val="bullet"/>
      <w:lvlText w:val=""/>
      <w:lvlJc w:val="start"/>
      <w:pPr>
        <w:tabs>
          <w:tab w:val="num" w:pos="72pt"/>
        </w:tabs>
        <w:ind w:start="72pt" w:hanging="18pt"/>
      </w:pPr>
      <w:rPr>
        <w:rFonts w:ascii="Wingdings" w:hAnsi="Wingdings" w:hint="default"/>
      </w:rPr>
    </w:lvl>
    <w:lvl w:ilvl="2" w:tplc="C9A2D490" w:tentative="1">
      <w:start w:val="1"/>
      <w:numFmt w:val="bullet"/>
      <w:lvlText w:val=""/>
      <w:lvlJc w:val="start"/>
      <w:pPr>
        <w:tabs>
          <w:tab w:val="num" w:pos="108pt"/>
        </w:tabs>
        <w:ind w:start="108pt" w:hanging="18pt"/>
      </w:pPr>
      <w:rPr>
        <w:rFonts w:ascii="Wingdings" w:hAnsi="Wingdings" w:hint="default"/>
      </w:rPr>
    </w:lvl>
    <w:lvl w:ilvl="3" w:tplc="2DB4E23A" w:tentative="1">
      <w:start w:val="1"/>
      <w:numFmt w:val="bullet"/>
      <w:lvlText w:val=""/>
      <w:lvlJc w:val="start"/>
      <w:pPr>
        <w:tabs>
          <w:tab w:val="num" w:pos="144pt"/>
        </w:tabs>
        <w:ind w:start="144pt" w:hanging="18pt"/>
      </w:pPr>
      <w:rPr>
        <w:rFonts w:ascii="Wingdings" w:hAnsi="Wingdings" w:hint="default"/>
      </w:rPr>
    </w:lvl>
    <w:lvl w:ilvl="4" w:tplc="57CEFD2A" w:tentative="1">
      <w:start w:val="1"/>
      <w:numFmt w:val="bullet"/>
      <w:lvlText w:val=""/>
      <w:lvlJc w:val="start"/>
      <w:pPr>
        <w:tabs>
          <w:tab w:val="num" w:pos="180pt"/>
        </w:tabs>
        <w:ind w:start="180pt" w:hanging="18pt"/>
      </w:pPr>
      <w:rPr>
        <w:rFonts w:ascii="Wingdings" w:hAnsi="Wingdings" w:hint="default"/>
      </w:rPr>
    </w:lvl>
    <w:lvl w:ilvl="5" w:tplc="E252F5FC" w:tentative="1">
      <w:start w:val="1"/>
      <w:numFmt w:val="bullet"/>
      <w:lvlText w:val=""/>
      <w:lvlJc w:val="start"/>
      <w:pPr>
        <w:tabs>
          <w:tab w:val="num" w:pos="216pt"/>
        </w:tabs>
        <w:ind w:start="216pt" w:hanging="18pt"/>
      </w:pPr>
      <w:rPr>
        <w:rFonts w:ascii="Wingdings" w:hAnsi="Wingdings" w:hint="default"/>
      </w:rPr>
    </w:lvl>
    <w:lvl w:ilvl="6" w:tplc="5B288964" w:tentative="1">
      <w:start w:val="1"/>
      <w:numFmt w:val="bullet"/>
      <w:lvlText w:val=""/>
      <w:lvlJc w:val="start"/>
      <w:pPr>
        <w:tabs>
          <w:tab w:val="num" w:pos="252pt"/>
        </w:tabs>
        <w:ind w:start="252pt" w:hanging="18pt"/>
      </w:pPr>
      <w:rPr>
        <w:rFonts w:ascii="Wingdings" w:hAnsi="Wingdings" w:hint="default"/>
      </w:rPr>
    </w:lvl>
    <w:lvl w:ilvl="7" w:tplc="36A0E3A0" w:tentative="1">
      <w:start w:val="1"/>
      <w:numFmt w:val="bullet"/>
      <w:lvlText w:val=""/>
      <w:lvlJc w:val="start"/>
      <w:pPr>
        <w:tabs>
          <w:tab w:val="num" w:pos="288pt"/>
        </w:tabs>
        <w:ind w:start="288pt" w:hanging="18pt"/>
      </w:pPr>
      <w:rPr>
        <w:rFonts w:ascii="Wingdings" w:hAnsi="Wingdings" w:hint="default"/>
      </w:rPr>
    </w:lvl>
    <w:lvl w:ilvl="8" w:tplc="2822F9E0" w:tentative="1">
      <w:start w:val="1"/>
      <w:numFmt w:val="bullet"/>
      <w:lvlText w:val=""/>
      <w:lvlJc w:val="start"/>
      <w:pPr>
        <w:tabs>
          <w:tab w:val="num" w:pos="324pt"/>
        </w:tabs>
        <w:ind w:start="324pt" w:hanging="18pt"/>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start"/>
      <w:pPr>
        <w:ind w:start="79.20pt" w:hanging="18pt"/>
      </w:pPr>
      <w:rPr>
        <w:rFonts w:ascii="Symbol" w:hAnsi="Symbol" w:hint="default"/>
      </w:rPr>
    </w:lvl>
    <w:lvl w:ilvl="1" w:tplc="04090003" w:tentative="1">
      <w:start w:val="1"/>
      <w:numFmt w:val="bullet"/>
      <w:lvlText w:val="o"/>
      <w:lvlJc w:val="start"/>
      <w:pPr>
        <w:ind w:start="115.20pt" w:hanging="18pt"/>
      </w:pPr>
      <w:rPr>
        <w:rFonts w:ascii="Courier New" w:hAnsi="Courier New" w:cs="Courier New" w:hint="default"/>
      </w:rPr>
    </w:lvl>
    <w:lvl w:ilvl="2" w:tplc="04090005" w:tentative="1">
      <w:start w:val="1"/>
      <w:numFmt w:val="bullet"/>
      <w:lvlText w:val=""/>
      <w:lvlJc w:val="start"/>
      <w:pPr>
        <w:ind w:start="151.20pt" w:hanging="18pt"/>
      </w:pPr>
      <w:rPr>
        <w:rFonts w:ascii="Wingdings" w:hAnsi="Wingdings" w:hint="default"/>
      </w:rPr>
    </w:lvl>
    <w:lvl w:ilvl="3" w:tplc="04090001" w:tentative="1">
      <w:start w:val="1"/>
      <w:numFmt w:val="bullet"/>
      <w:lvlText w:val=""/>
      <w:lvlJc w:val="start"/>
      <w:pPr>
        <w:ind w:start="187.20pt" w:hanging="18pt"/>
      </w:pPr>
      <w:rPr>
        <w:rFonts w:ascii="Symbol" w:hAnsi="Symbol" w:hint="default"/>
      </w:rPr>
    </w:lvl>
    <w:lvl w:ilvl="4" w:tplc="04090003" w:tentative="1">
      <w:start w:val="1"/>
      <w:numFmt w:val="bullet"/>
      <w:lvlText w:val="o"/>
      <w:lvlJc w:val="start"/>
      <w:pPr>
        <w:ind w:start="223.20pt" w:hanging="18pt"/>
      </w:pPr>
      <w:rPr>
        <w:rFonts w:ascii="Courier New" w:hAnsi="Courier New" w:cs="Courier New" w:hint="default"/>
      </w:rPr>
    </w:lvl>
    <w:lvl w:ilvl="5" w:tplc="04090005" w:tentative="1">
      <w:start w:val="1"/>
      <w:numFmt w:val="bullet"/>
      <w:lvlText w:val=""/>
      <w:lvlJc w:val="start"/>
      <w:pPr>
        <w:ind w:start="259.20pt" w:hanging="18pt"/>
      </w:pPr>
      <w:rPr>
        <w:rFonts w:ascii="Wingdings" w:hAnsi="Wingdings" w:hint="default"/>
      </w:rPr>
    </w:lvl>
    <w:lvl w:ilvl="6" w:tplc="04090001" w:tentative="1">
      <w:start w:val="1"/>
      <w:numFmt w:val="bullet"/>
      <w:lvlText w:val=""/>
      <w:lvlJc w:val="start"/>
      <w:pPr>
        <w:ind w:start="295.20pt" w:hanging="18pt"/>
      </w:pPr>
      <w:rPr>
        <w:rFonts w:ascii="Symbol" w:hAnsi="Symbol" w:hint="default"/>
      </w:rPr>
    </w:lvl>
    <w:lvl w:ilvl="7" w:tplc="04090003" w:tentative="1">
      <w:start w:val="1"/>
      <w:numFmt w:val="bullet"/>
      <w:lvlText w:val="o"/>
      <w:lvlJc w:val="start"/>
      <w:pPr>
        <w:ind w:start="331.20pt" w:hanging="18pt"/>
      </w:pPr>
      <w:rPr>
        <w:rFonts w:ascii="Courier New" w:hAnsi="Courier New" w:cs="Courier New" w:hint="default"/>
      </w:rPr>
    </w:lvl>
    <w:lvl w:ilvl="8" w:tplc="04090005" w:tentative="1">
      <w:start w:val="1"/>
      <w:numFmt w:val="bullet"/>
      <w:lvlText w:val=""/>
      <w:lvlJc w:val="start"/>
      <w:pPr>
        <w:ind w:start="367.20pt" w:hanging="18pt"/>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start"/>
      <w:pPr>
        <w:ind w:start="32.20pt" w:hanging="18pt"/>
      </w:pPr>
      <w:rPr>
        <w:rFonts w:ascii="Times New Roman" w:eastAsia="Times New Roman" w:hAnsi="Times New Roman" w:cs="Times New Roman" w:hint="default"/>
      </w:rPr>
    </w:lvl>
    <w:lvl w:ilvl="1" w:tplc="08090003" w:tentative="1">
      <w:start w:val="1"/>
      <w:numFmt w:val="bullet"/>
      <w:lvlText w:val="o"/>
      <w:lvlJc w:val="start"/>
      <w:pPr>
        <w:ind w:start="68.20pt" w:hanging="18pt"/>
      </w:pPr>
      <w:rPr>
        <w:rFonts w:ascii="Courier New" w:hAnsi="Courier New" w:cs="Courier New" w:hint="default"/>
      </w:rPr>
    </w:lvl>
    <w:lvl w:ilvl="2" w:tplc="08090005" w:tentative="1">
      <w:start w:val="1"/>
      <w:numFmt w:val="bullet"/>
      <w:lvlText w:val=""/>
      <w:lvlJc w:val="start"/>
      <w:pPr>
        <w:ind w:start="104.20pt" w:hanging="18pt"/>
      </w:pPr>
      <w:rPr>
        <w:rFonts w:ascii="Wingdings" w:hAnsi="Wingdings" w:hint="default"/>
      </w:rPr>
    </w:lvl>
    <w:lvl w:ilvl="3" w:tplc="08090001" w:tentative="1">
      <w:start w:val="1"/>
      <w:numFmt w:val="bullet"/>
      <w:lvlText w:val=""/>
      <w:lvlJc w:val="start"/>
      <w:pPr>
        <w:ind w:start="140.20pt" w:hanging="18pt"/>
      </w:pPr>
      <w:rPr>
        <w:rFonts w:ascii="Symbol" w:hAnsi="Symbol" w:hint="default"/>
      </w:rPr>
    </w:lvl>
    <w:lvl w:ilvl="4" w:tplc="08090003" w:tentative="1">
      <w:start w:val="1"/>
      <w:numFmt w:val="bullet"/>
      <w:lvlText w:val="o"/>
      <w:lvlJc w:val="start"/>
      <w:pPr>
        <w:ind w:start="176.20pt" w:hanging="18pt"/>
      </w:pPr>
      <w:rPr>
        <w:rFonts w:ascii="Courier New" w:hAnsi="Courier New" w:cs="Courier New" w:hint="default"/>
      </w:rPr>
    </w:lvl>
    <w:lvl w:ilvl="5" w:tplc="08090005" w:tentative="1">
      <w:start w:val="1"/>
      <w:numFmt w:val="bullet"/>
      <w:lvlText w:val=""/>
      <w:lvlJc w:val="start"/>
      <w:pPr>
        <w:ind w:start="212.20pt" w:hanging="18pt"/>
      </w:pPr>
      <w:rPr>
        <w:rFonts w:ascii="Wingdings" w:hAnsi="Wingdings" w:hint="default"/>
      </w:rPr>
    </w:lvl>
    <w:lvl w:ilvl="6" w:tplc="08090001" w:tentative="1">
      <w:start w:val="1"/>
      <w:numFmt w:val="bullet"/>
      <w:lvlText w:val=""/>
      <w:lvlJc w:val="start"/>
      <w:pPr>
        <w:ind w:start="248.20pt" w:hanging="18pt"/>
      </w:pPr>
      <w:rPr>
        <w:rFonts w:ascii="Symbol" w:hAnsi="Symbol" w:hint="default"/>
      </w:rPr>
    </w:lvl>
    <w:lvl w:ilvl="7" w:tplc="08090003" w:tentative="1">
      <w:start w:val="1"/>
      <w:numFmt w:val="bullet"/>
      <w:lvlText w:val="o"/>
      <w:lvlJc w:val="start"/>
      <w:pPr>
        <w:ind w:start="284.20pt" w:hanging="18pt"/>
      </w:pPr>
      <w:rPr>
        <w:rFonts w:ascii="Courier New" w:hAnsi="Courier New" w:cs="Courier New" w:hint="default"/>
      </w:rPr>
    </w:lvl>
    <w:lvl w:ilvl="8" w:tplc="08090005" w:tentative="1">
      <w:start w:val="1"/>
      <w:numFmt w:val="bullet"/>
      <w:lvlText w:val=""/>
      <w:lvlJc w:val="start"/>
      <w:pPr>
        <w:ind w:start="320.20pt" w:hanging="18pt"/>
      </w:pPr>
      <w:rPr>
        <w:rFonts w:ascii="Wingdings" w:hAnsi="Wingdings" w:hint="default"/>
      </w:rPr>
    </w:lvl>
  </w:abstractNum>
  <w:abstractNum w:abstractNumId="36" w15:restartNumberingAfterBreak="0">
    <w:nsid w:val="764A5321"/>
    <w:multiLevelType w:val="hybridMultilevel"/>
    <w:tmpl w:val="4AC60968"/>
    <w:lvl w:ilvl="0" w:tplc="3DB22532">
      <w:start w:val="1"/>
      <w:numFmt w:val="decimal"/>
      <w:lvlText w:val="%1."/>
      <w:lvlJc w:val="start"/>
      <w:pPr>
        <w:ind w:start="32.20pt" w:hanging="18pt"/>
      </w:pPr>
      <w:rPr>
        <w:rFonts w:hint="default"/>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num w:numId="1">
    <w:abstractNumId w:val="27"/>
  </w:num>
  <w:num w:numId="2">
    <w:abstractNumId w:val="21"/>
  </w:num>
  <w:num w:numId="3">
    <w:abstractNumId w:val="30"/>
  </w:num>
  <w:num w:numId="4">
    <w:abstractNumId w:val="30"/>
    <w:lvlOverride w:ilvl="0"/>
    <w:lvlOverride w:ilvl="1"/>
    <w:lvlOverride w:ilvl="2"/>
    <w:lvlOverride w:ilvl="3"/>
    <w:lvlOverride w:ilvl="4"/>
    <w:lvlOverride w:ilvl="5"/>
    <w:lvlOverride w:ilvl="6"/>
    <w:lvlOverride w:ilvl="7"/>
    <w:lvlOverride w:ilvl="8"/>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IdMacAtCleanup w:val="1"/>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Rev1">
    <w15:presenceInfo w15:providerId="None" w15:userId="Rev1"/>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64.90pt"/>
  <w:hyphenationZone w:val="17.85pt"/>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4CB"/>
    <w:rsid w:val="00060884"/>
    <w:rsid w:val="000614DF"/>
    <w:rsid w:val="00064FF5"/>
    <w:rsid w:val="00065724"/>
    <w:rsid w:val="0006665C"/>
    <w:rsid w:val="000703F1"/>
    <w:rsid w:val="0007270F"/>
    <w:rsid w:val="00072A1E"/>
    <w:rsid w:val="00072A42"/>
    <w:rsid w:val="000734AD"/>
    <w:rsid w:val="00074430"/>
    <w:rsid w:val="00075FE4"/>
    <w:rsid w:val="00077997"/>
    <w:rsid w:val="00081002"/>
    <w:rsid w:val="000822E1"/>
    <w:rsid w:val="000831EB"/>
    <w:rsid w:val="00087090"/>
    <w:rsid w:val="0008744D"/>
    <w:rsid w:val="00091A12"/>
    <w:rsid w:val="00091E1E"/>
    <w:rsid w:val="000920C6"/>
    <w:rsid w:val="000922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E647C"/>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2B5A"/>
    <w:rsid w:val="001143F8"/>
    <w:rsid w:val="00114F2A"/>
    <w:rsid w:val="00115BFB"/>
    <w:rsid w:val="001164CC"/>
    <w:rsid w:val="00116A9D"/>
    <w:rsid w:val="001177E0"/>
    <w:rsid w:val="001208AE"/>
    <w:rsid w:val="00122E67"/>
    <w:rsid w:val="0012312A"/>
    <w:rsid w:val="001238D4"/>
    <w:rsid w:val="00123B25"/>
    <w:rsid w:val="001245E5"/>
    <w:rsid w:val="0012485E"/>
    <w:rsid w:val="00124F23"/>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0F2F"/>
    <w:rsid w:val="0017111D"/>
    <w:rsid w:val="001719F4"/>
    <w:rsid w:val="00171FD6"/>
    <w:rsid w:val="00172103"/>
    <w:rsid w:val="001729E8"/>
    <w:rsid w:val="00173DE4"/>
    <w:rsid w:val="00174B29"/>
    <w:rsid w:val="00175380"/>
    <w:rsid w:val="001754C4"/>
    <w:rsid w:val="00175A08"/>
    <w:rsid w:val="00175E6D"/>
    <w:rsid w:val="001761FE"/>
    <w:rsid w:val="00176C40"/>
    <w:rsid w:val="00177DE5"/>
    <w:rsid w:val="0018220B"/>
    <w:rsid w:val="00183544"/>
    <w:rsid w:val="001843E5"/>
    <w:rsid w:val="001845B1"/>
    <w:rsid w:val="00185A80"/>
    <w:rsid w:val="001879D0"/>
    <w:rsid w:val="001905EE"/>
    <w:rsid w:val="00193416"/>
    <w:rsid w:val="00193567"/>
    <w:rsid w:val="0019641E"/>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4D2"/>
    <w:rsid w:val="001E39F7"/>
    <w:rsid w:val="001E4EA0"/>
    <w:rsid w:val="001E5077"/>
    <w:rsid w:val="001E6167"/>
    <w:rsid w:val="001E6BD4"/>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1D15"/>
    <w:rsid w:val="0022296B"/>
    <w:rsid w:val="00222B11"/>
    <w:rsid w:val="00223FFF"/>
    <w:rsid w:val="002268F9"/>
    <w:rsid w:val="00226E00"/>
    <w:rsid w:val="0022708F"/>
    <w:rsid w:val="002275C3"/>
    <w:rsid w:val="00227832"/>
    <w:rsid w:val="0023041C"/>
    <w:rsid w:val="00230A01"/>
    <w:rsid w:val="00230D7A"/>
    <w:rsid w:val="00230DE0"/>
    <w:rsid w:val="0023146E"/>
    <w:rsid w:val="002315F3"/>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EDC"/>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2E1"/>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A8"/>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48CE"/>
    <w:rsid w:val="003167F6"/>
    <w:rsid w:val="00317681"/>
    <w:rsid w:val="0031780C"/>
    <w:rsid w:val="00317B01"/>
    <w:rsid w:val="00320630"/>
    <w:rsid w:val="00321C9D"/>
    <w:rsid w:val="0032668E"/>
    <w:rsid w:val="00327D03"/>
    <w:rsid w:val="00330386"/>
    <w:rsid w:val="003316FB"/>
    <w:rsid w:val="00333BC0"/>
    <w:rsid w:val="0033431A"/>
    <w:rsid w:val="00334858"/>
    <w:rsid w:val="00334A47"/>
    <w:rsid w:val="00335468"/>
    <w:rsid w:val="0033583A"/>
    <w:rsid w:val="003363CC"/>
    <w:rsid w:val="0034014B"/>
    <w:rsid w:val="003403F8"/>
    <w:rsid w:val="00341F9C"/>
    <w:rsid w:val="00344599"/>
    <w:rsid w:val="00346605"/>
    <w:rsid w:val="00350709"/>
    <w:rsid w:val="00350EDE"/>
    <w:rsid w:val="00350F92"/>
    <w:rsid w:val="00351931"/>
    <w:rsid w:val="0035206C"/>
    <w:rsid w:val="0035330F"/>
    <w:rsid w:val="00353FE1"/>
    <w:rsid w:val="0035703E"/>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527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235"/>
    <w:rsid w:val="00401F16"/>
    <w:rsid w:val="00402628"/>
    <w:rsid w:val="004030AF"/>
    <w:rsid w:val="0040425C"/>
    <w:rsid w:val="00404E74"/>
    <w:rsid w:val="00410CFD"/>
    <w:rsid w:val="0041169A"/>
    <w:rsid w:val="00412392"/>
    <w:rsid w:val="00413367"/>
    <w:rsid w:val="00413FB5"/>
    <w:rsid w:val="004148F3"/>
    <w:rsid w:val="00415A82"/>
    <w:rsid w:val="00416D6F"/>
    <w:rsid w:val="00420457"/>
    <w:rsid w:val="00420BEE"/>
    <w:rsid w:val="00421C19"/>
    <w:rsid w:val="00422BDE"/>
    <w:rsid w:val="004233BD"/>
    <w:rsid w:val="004252E2"/>
    <w:rsid w:val="00425C73"/>
    <w:rsid w:val="00426032"/>
    <w:rsid w:val="00426084"/>
    <w:rsid w:val="0042703A"/>
    <w:rsid w:val="004300F4"/>
    <w:rsid w:val="00431D0F"/>
    <w:rsid w:val="00434D93"/>
    <w:rsid w:val="00434DC3"/>
    <w:rsid w:val="0043532B"/>
    <w:rsid w:val="00436850"/>
    <w:rsid w:val="00436A7A"/>
    <w:rsid w:val="00440983"/>
    <w:rsid w:val="0044163A"/>
    <w:rsid w:val="00442713"/>
    <w:rsid w:val="00443523"/>
    <w:rsid w:val="00443FB9"/>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A51"/>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8F5"/>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4F5924"/>
    <w:rsid w:val="0050052A"/>
    <w:rsid w:val="00501003"/>
    <w:rsid w:val="00501A3E"/>
    <w:rsid w:val="00504E76"/>
    <w:rsid w:val="00504E99"/>
    <w:rsid w:val="00505D8E"/>
    <w:rsid w:val="00506B33"/>
    <w:rsid w:val="00506CBD"/>
    <w:rsid w:val="0050771F"/>
    <w:rsid w:val="0051009B"/>
    <w:rsid w:val="0051073C"/>
    <w:rsid w:val="00511CAA"/>
    <w:rsid w:val="00512914"/>
    <w:rsid w:val="00514929"/>
    <w:rsid w:val="005156B4"/>
    <w:rsid w:val="00515B9F"/>
    <w:rsid w:val="00516189"/>
    <w:rsid w:val="00520266"/>
    <w:rsid w:val="00520692"/>
    <w:rsid w:val="00520775"/>
    <w:rsid w:val="0052196E"/>
    <w:rsid w:val="005249BE"/>
    <w:rsid w:val="005267F2"/>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77275"/>
    <w:rsid w:val="0058240E"/>
    <w:rsid w:val="00584692"/>
    <w:rsid w:val="0058505E"/>
    <w:rsid w:val="00585D0C"/>
    <w:rsid w:val="005863F5"/>
    <w:rsid w:val="00587A56"/>
    <w:rsid w:val="00590113"/>
    <w:rsid w:val="00590BF8"/>
    <w:rsid w:val="00591262"/>
    <w:rsid w:val="00591876"/>
    <w:rsid w:val="00591947"/>
    <w:rsid w:val="005924B8"/>
    <w:rsid w:val="00592AB6"/>
    <w:rsid w:val="00593E3C"/>
    <w:rsid w:val="00594585"/>
    <w:rsid w:val="00595D5F"/>
    <w:rsid w:val="00596BEF"/>
    <w:rsid w:val="00597895"/>
    <w:rsid w:val="00597AAA"/>
    <w:rsid w:val="005A0FBC"/>
    <w:rsid w:val="005A1F74"/>
    <w:rsid w:val="005A2629"/>
    <w:rsid w:val="005A4508"/>
    <w:rsid w:val="005A457F"/>
    <w:rsid w:val="005A4599"/>
    <w:rsid w:val="005A5780"/>
    <w:rsid w:val="005A58B3"/>
    <w:rsid w:val="005A6150"/>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37F0"/>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C97"/>
    <w:rsid w:val="00606C0E"/>
    <w:rsid w:val="00606C9C"/>
    <w:rsid w:val="00606F9C"/>
    <w:rsid w:val="00611658"/>
    <w:rsid w:val="00611BC6"/>
    <w:rsid w:val="00612617"/>
    <w:rsid w:val="00612A66"/>
    <w:rsid w:val="00617B2B"/>
    <w:rsid w:val="00617FAD"/>
    <w:rsid w:val="00620952"/>
    <w:rsid w:val="00620C73"/>
    <w:rsid w:val="00622421"/>
    <w:rsid w:val="00623EE5"/>
    <w:rsid w:val="00625D87"/>
    <w:rsid w:val="00626B20"/>
    <w:rsid w:val="00626FA4"/>
    <w:rsid w:val="006306D7"/>
    <w:rsid w:val="00630C4C"/>
    <w:rsid w:val="00632557"/>
    <w:rsid w:val="00635769"/>
    <w:rsid w:val="00640B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7E"/>
    <w:rsid w:val="00667154"/>
    <w:rsid w:val="00667260"/>
    <w:rsid w:val="00670D73"/>
    <w:rsid w:val="00670FA9"/>
    <w:rsid w:val="00671901"/>
    <w:rsid w:val="00671D3F"/>
    <w:rsid w:val="006732D9"/>
    <w:rsid w:val="006742AF"/>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153"/>
    <w:rsid w:val="006B790A"/>
    <w:rsid w:val="006C047D"/>
    <w:rsid w:val="006C0A73"/>
    <w:rsid w:val="006C0D2D"/>
    <w:rsid w:val="006C3332"/>
    <w:rsid w:val="006C5998"/>
    <w:rsid w:val="006C59A8"/>
    <w:rsid w:val="006C7AF9"/>
    <w:rsid w:val="006D0CD6"/>
    <w:rsid w:val="006D1603"/>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65F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17"/>
    <w:rsid w:val="00704B47"/>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9C3"/>
    <w:rsid w:val="00756E30"/>
    <w:rsid w:val="0075749E"/>
    <w:rsid w:val="007579CA"/>
    <w:rsid w:val="00757D08"/>
    <w:rsid w:val="007608B3"/>
    <w:rsid w:val="00760ACC"/>
    <w:rsid w:val="007612FC"/>
    <w:rsid w:val="00762A86"/>
    <w:rsid w:val="00763517"/>
    <w:rsid w:val="0076456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5D18"/>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EB7"/>
    <w:rsid w:val="007B7F00"/>
    <w:rsid w:val="007C1D3B"/>
    <w:rsid w:val="007C2053"/>
    <w:rsid w:val="007C3BD3"/>
    <w:rsid w:val="007C40D8"/>
    <w:rsid w:val="007C50FA"/>
    <w:rsid w:val="007C5D63"/>
    <w:rsid w:val="007C6A64"/>
    <w:rsid w:val="007D0DB6"/>
    <w:rsid w:val="007D1918"/>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66EB"/>
    <w:rsid w:val="00817AA6"/>
    <w:rsid w:val="00820D88"/>
    <w:rsid w:val="00820EA3"/>
    <w:rsid w:val="008221B7"/>
    <w:rsid w:val="008240D6"/>
    <w:rsid w:val="00826BE2"/>
    <w:rsid w:val="00827C5A"/>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EDC"/>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4CC"/>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5AD"/>
    <w:rsid w:val="00887B8D"/>
    <w:rsid w:val="00887DF9"/>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5E3C"/>
    <w:rsid w:val="008E69E6"/>
    <w:rsid w:val="008E7DE8"/>
    <w:rsid w:val="008F127C"/>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2C8"/>
    <w:rsid w:val="00946F33"/>
    <w:rsid w:val="00947B8B"/>
    <w:rsid w:val="00950C2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2F2F"/>
    <w:rsid w:val="0099574D"/>
    <w:rsid w:val="009957EF"/>
    <w:rsid w:val="00996665"/>
    <w:rsid w:val="009A0399"/>
    <w:rsid w:val="009A0C31"/>
    <w:rsid w:val="009A22C7"/>
    <w:rsid w:val="009A5129"/>
    <w:rsid w:val="009A5A7B"/>
    <w:rsid w:val="009A5B3A"/>
    <w:rsid w:val="009A5BAD"/>
    <w:rsid w:val="009A6208"/>
    <w:rsid w:val="009B0417"/>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6F08"/>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857"/>
    <w:rsid w:val="00A92ACE"/>
    <w:rsid w:val="00A92EAE"/>
    <w:rsid w:val="00A93D75"/>
    <w:rsid w:val="00A96031"/>
    <w:rsid w:val="00A96155"/>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6D9"/>
    <w:rsid w:val="00AE1CE0"/>
    <w:rsid w:val="00AE2CB3"/>
    <w:rsid w:val="00AE363A"/>
    <w:rsid w:val="00AE3803"/>
    <w:rsid w:val="00AE3D32"/>
    <w:rsid w:val="00AE41AA"/>
    <w:rsid w:val="00AE44A3"/>
    <w:rsid w:val="00AE4CD6"/>
    <w:rsid w:val="00AE67FE"/>
    <w:rsid w:val="00AF0101"/>
    <w:rsid w:val="00AF0B4B"/>
    <w:rsid w:val="00AF1FF7"/>
    <w:rsid w:val="00AF396E"/>
    <w:rsid w:val="00AF54C7"/>
    <w:rsid w:val="00AF567A"/>
    <w:rsid w:val="00AF743E"/>
    <w:rsid w:val="00AF7832"/>
    <w:rsid w:val="00B00818"/>
    <w:rsid w:val="00B0178E"/>
    <w:rsid w:val="00B02AA5"/>
    <w:rsid w:val="00B04B13"/>
    <w:rsid w:val="00B04FD3"/>
    <w:rsid w:val="00B0620A"/>
    <w:rsid w:val="00B06DA9"/>
    <w:rsid w:val="00B11619"/>
    <w:rsid w:val="00B1269E"/>
    <w:rsid w:val="00B1358F"/>
    <w:rsid w:val="00B13836"/>
    <w:rsid w:val="00B13D30"/>
    <w:rsid w:val="00B146F7"/>
    <w:rsid w:val="00B14A74"/>
    <w:rsid w:val="00B15019"/>
    <w:rsid w:val="00B15FDA"/>
    <w:rsid w:val="00B16D95"/>
    <w:rsid w:val="00B174A6"/>
    <w:rsid w:val="00B21421"/>
    <w:rsid w:val="00B2230B"/>
    <w:rsid w:val="00B2250C"/>
    <w:rsid w:val="00B2252A"/>
    <w:rsid w:val="00B250A3"/>
    <w:rsid w:val="00B31EBA"/>
    <w:rsid w:val="00B32F71"/>
    <w:rsid w:val="00B337EE"/>
    <w:rsid w:val="00B349A8"/>
    <w:rsid w:val="00B3530A"/>
    <w:rsid w:val="00B358E8"/>
    <w:rsid w:val="00B359E5"/>
    <w:rsid w:val="00B36204"/>
    <w:rsid w:val="00B371DF"/>
    <w:rsid w:val="00B3731C"/>
    <w:rsid w:val="00B42397"/>
    <w:rsid w:val="00B4285B"/>
    <w:rsid w:val="00B42B12"/>
    <w:rsid w:val="00B43385"/>
    <w:rsid w:val="00B438FF"/>
    <w:rsid w:val="00B43AE8"/>
    <w:rsid w:val="00B4551D"/>
    <w:rsid w:val="00B46AD7"/>
    <w:rsid w:val="00B529E1"/>
    <w:rsid w:val="00B55547"/>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77897"/>
    <w:rsid w:val="00B82DAA"/>
    <w:rsid w:val="00B82F38"/>
    <w:rsid w:val="00B83665"/>
    <w:rsid w:val="00B840C8"/>
    <w:rsid w:val="00B85B65"/>
    <w:rsid w:val="00B85D9B"/>
    <w:rsid w:val="00B90AA8"/>
    <w:rsid w:val="00B9188A"/>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3ABD"/>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E34"/>
    <w:rsid w:val="00C02F3F"/>
    <w:rsid w:val="00C042A4"/>
    <w:rsid w:val="00C06338"/>
    <w:rsid w:val="00C069E3"/>
    <w:rsid w:val="00C07196"/>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91B"/>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1D33"/>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8D"/>
    <w:rsid w:val="00D263B0"/>
    <w:rsid w:val="00D26651"/>
    <w:rsid w:val="00D3107B"/>
    <w:rsid w:val="00D31C1B"/>
    <w:rsid w:val="00D31CD0"/>
    <w:rsid w:val="00D31DA2"/>
    <w:rsid w:val="00D326E0"/>
    <w:rsid w:val="00D33192"/>
    <w:rsid w:val="00D3329C"/>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7E"/>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E97"/>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5CE"/>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361"/>
    <w:rsid w:val="00E2359D"/>
    <w:rsid w:val="00E23A74"/>
    <w:rsid w:val="00E24D92"/>
    <w:rsid w:val="00E3055A"/>
    <w:rsid w:val="00E31334"/>
    <w:rsid w:val="00E31D7F"/>
    <w:rsid w:val="00E3284E"/>
    <w:rsid w:val="00E32EFF"/>
    <w:rsid w:val="00E333DB"/>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6B2E"/>
    <w:rsid w:val="00E97898"/>
    <w:rsid w:val="00EA1E56"/>
    <w:rsid w:val="00EA2C75"/>
    <w:rsid w:val="00EA30DB"/>
    <w:rsid w:val="00EA5170"/>
    <w:rsid w:val="00EA6842"/>
    <w:rsid w:val="00EA6CD5"/>
    <w:rsid w:val="00EA6D2B"/>
    <w:rsid w:val="00EA711B"/>
    <w:rsid w:val="00EA7DEB"/>
    <w:rsid w:val="00EB1978"/>
    <w:rsid w:val="00EB3512"/>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79C"/>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4F84"/>
    <w:rsid w:val="00F54F99"/>
    <w:rsid w:val="00F5603E"/>
    <w:rsid w:val="00F5606A"/>
    <w:rsid w:val="00F56E08"/>
    <w:rsid w:val="00F5788E"/>
    <w:rsid w:val="00F57CEF"/>
    <w:rsid w:val="00F60266"/>
    <w:rsid w:val="00F603F1"/>
    <w:rsid w:val="00F624D3"/>
    <w:rsid w:val="00F65F41"/>
    <w:rsid w:val="00F665CA"/>
    <w:rsid w:val="00F67DB3"/>
    <w:rsid w:val="00F721BF"/>
    <w:rsid w:val="00F72F36"/>
    <w:rsid w:val="00F734D8"/>
    <w:rsid w:val="00F75D05"/>
    <w:rsid w:val="00F767D9"/>
    <w:rsid w:val="00F76CA8"/>
    <w:rsid w:val="00F77121"/>
    <w:rsid w:val="00F80538"/>
    <w:rsid w:val="00F80761"/>
    <w:rsid w:val="00F80D3D"/>
    <w:rsid w:val="00F81389"/>
    <w:rsid w:val="00F82992"/>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D98"/>
    <w:rsid w:val="00FB12E6"/>
    <w:rsid w:val="00FB238C"/>
    <w:rsid w:val="00FB3032"/>
    <w:rsid w:val="00FB3C68"/>
    <w:rsid w:val="00FB4810"/>
    <w:rsid w:val="00FB51B2"/>
    <w:rsid w:val="00FB7EA0"/>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B0E"/>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A3F0B6"/>
  <w15:chartTrackingRefBased/>
  <w15:docId w15:val="{0DB57BC6-017C-4C4D-8142-EB120BFACE9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pt" w:type="dxa"/>
      <w:tblCellMar>
        <w:top w:w="0pt" w:type="dxa"/>
        <w:start w:w="5.40pt" w:type="dxa"/>
        <w:bottom w:w="0pt" w:type="dxa"/>
        <w:end w:w="5.40pt" w:type="dxa"/>
      </w:tblCellMar>
    </w:tblPr>
  </w:style>
  <w:style w:type="numbering" w:default="1" w:styleId="NoList">
    <w:name w:val="No List"/>
    <w:semiHidden/>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pt"/>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start="56.75pt" w:hanging="42.55pt"/>
    </w:pPr>
  </w:style>
  <w:style w:type="character" w:customStyle="1" w:styleId="NOChar">
    <w:name w:val="NO Char"/>
    <w:link w:val="NO"/>
    <w:rsid w:val="00AB1ED0"/>
    <w:rPr>
      <w:color w:val="000000"/>
      <w:lang w:val="en-GB" w:eastAsia="ja-JP"/>
    </w:rPr>
  </w:style>
  <w:style w:type="paragraph" w:customStyle="1" w:styleId="HO">
    <w:name w:val="HO"/>
    <w:basedOn w:val="Normal"/>
    <w:pPr>
      <w:jc w:val="end"/>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start="85.10pt" w:hanging="70.90pt"/>
    </w:pPr>
  </w:style>
  <w:style w:type="character" w:customStyle="1" w:styleId="EXCar">
    <w:name w:val="EX Car"/>
    <w:link w:val="EX"/>
    <w:rsid w:val="002375BE"/>
    <w:rPr>
      <w:color w:val="000000"/>
      <w:lang w:val="en-GB" w:eastAsia="ja-JP"/>
    </w:rPr>
  </w:style>
  <w:style w:type="paragraph" w:customStyle="1" w:styleId="FP">
    <w:name w:val="FP"/>
    <w:basedOn w:val="Normal"/>
    <w:pPr>
      <w:spacing w:after="0pt"/>
    </w:p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
    <w:qFormat/>
    <w:pPr>
      <w:ind w:start="28.40pt" w:hanging="14.20pt"/>
    </w:pPr>
  </w:style>
  <w:style w:type="character" w:customStyle="1" w:styleId="B1Char">
    <w:name w:val="B1 Char"/>
    <w:link w:val="B1"/>
    <w:rsid w:val="00CD4913"/>
    <w:rPr>
      <w:color w:val="000000"/>
      <w:lang w:val="en-GB" w:eastAsia="ja-JP"/>
    </w:r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noProof/>
    </w:rPr>
  </w:style>
  <w:style w:type="paragraph" w:customStyle="1" w:styleId="TH">
    <w:name w:val="TH"/>
    <w:basedOn w:val="Normal"/>
    <w:link w:val="THChar"/>
    <w:pPr>
      <w:keepNext/>
      <w:keepLines/>
      <w:spacing w:before="3pt"/>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pt" w:after="12pt"/>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pt"/>
    </w:pPr>
    <w:rPr>
      <w:rFonts w:ascii="Arial" w:hAnsi="Arial"/>
      <w:sz w:val="18"/>
    </w:r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pPr>
      <w:tabs>
        <w:tab w:val="center" w:pos="207.65pt"/>
        <w:tab w:val="end" w:pos="415.30pt"/>
      </w:tabs>
    </w:pPr>
  </w:style>
  <w:style w:type="paragraph" w:styleId="Header">
    <w:name w:val="header"/>
    <w:basedOn w:val="Normal"/>
    <w:link w:val="HeaderChar"/>
    <w:pPr>
      <w:tabs>
        <w:tab w:val="center" w:pos="207.65pt"/>
        <w:tab w:val="end" w:pos="415.30pt"/>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pt"/>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pt"/>
      <w:ind w:start="36pt"/>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6pt"/>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6pt"/>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TAHCar">
    <w:name w:val="TAH Car"/>
    <w:link w:val="TAH"/>
    <w:locked/>
    <w:rsid w:val="007569C3"/>
    <w:rPr>
      <w:rFonts w:ascii="Arial" w:hAnsi="Arial"/>
      <w:b/>
      <w:color w:val="000000"/>
      <w:sz w:val="18"/>
      <w:lang w:val="en-GB" w:eastAsia="ja-JP"/>
    </w:rPr>
  </w:style>
  <w:style w:type="character" w:customStyle="1" w:styleId="EditorsNoteCharChar">
    <w:name w:val="Editor's Note Char Char"/>
    <w:locked/>
    <w:rsid w:val="00950C24"/>
    <w:rPr>
      <w:color w:val="FF0000"/>
      <w:lang w:val="x-none"/>
    </w:rPr>
  </w:style>
  <w:style w:type="character" w:customStyle="1" w:styleId="B1Char1">
    <w:name w:val="B1 Char1"/>
    <w:locked/>
    <w:rsid w:val="00950C24"/>
    <w:rPr>
      <w:lang w:val="x-none"/>
    </w:rPr>
  </w:style>
  <w:style w:type="character" w:customStyle="1" w:styleId="B2Char">
    <w:name w:val="B2 Char"/>
    <w:link w:val="B2"/>
    <w:locked/>
    <w:rsid w:val="00950C24"/>
    <w:rPr>
      <w:color w:val="000000"/>
      <w:lang w:val="en-GB"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4267819">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00613912">
      <w:bodyDiv w:val="1"/>
      <w:marLeft w:val="0pt"/>
      <w:marRight w:val="0pt"/>
      <w:marTop w:val="0pt"/>
      <w:marBottom w:val="0pt"/>
      <w:divBdr>
        <w:top w:val="none" w:sz="0" w:space="0" w:color="auto"/>
        <w:left w:val="none" w:sz="0" w:space="0" w:color="auto"/>
        <w:bottom w:val="none" w:sz="0" w:space="0" w:color="auto"/>
        <w:right w:val="none" w:sz="0" w:space="0" w:color="auto"/>
      </w:divBdr>
    </w:div>
    <w:div w:id="249631465">
      <w:bodyDiv w:val="1"/>
      <w:marLeft w:val="0pt"/>
      <w:marRight w:val="0pt"/>
      <w:marTop w:val="0pt"/>
      <w:marBottom w:val="0pt"/>
      <w:divBdr>
        <w:top w:val="none" w:sz="0" w:space="0" w:color="auto"/>
        <w:left w:val="none" w:sz="0" w:space="0" w:color="auto"/>
        <w:bottom w:val="none" w:sz="0" w:space="0" w:color="auto"/>
        <w:right w:val="none" w:sz="0" w:space="0" w:color="auto"/>
      </w:divBdr>
    </w:div>
    <w:div w:id="386298646">
      <w:bodyDiv w:val="1"/>
      <w:marLeft w:val="0pt"/>
      <w:marRight w:val="0pt"/>
      <w:marTop w:val="0pt"/>
      <w:marBottom w:val="0pt"/>
      <w:divBdr>
        <w:top w:val="none" w:sz="0" w:space="0" w:color="auto"/>
        <w:left w:val="none" w:sz="0" w:space="0" w:color="auto"/>
        <w:bottom w:val="none" w:sz="0" w:space="0" w:color="auto"/>
        <w:right w:val="none" w:sz="0" w:space="0" w:color="auto"/>
      </w:divBdr>
    </w:div>
    <w:div w:id="390736384">
      <w:bodyDiv w:val="1"/>
      <w:marLeft w:val="0pt"/>
      <w:marRight w:val="0pt"/>
      <w:marTop w:val="0pt"/>
      <w:marBottom w:val="0pt"/>
      <w:divBdr>
        <w:top w:val="none" w:sz="0" w:space="0" w:color="auto"/>
        <w:left w:val="none" w:sz="0" w:space="0" w:color="auto"/>
        <w:bottom w:val="none" w:sz="0" w:space="0" w:color="auto"/>
        <w:right w:val="none" w:sz="0" w:space="0" w:color="auto"/>
      </w:divBdr>
    </w:div>
    <w:div w:id="431586227">
      <w:bodyDiv w:val="1"/>
      <w:marLeft w:val="0pt"/>
      <w:marRight w:val="0pt"/>
      <w:marTop w:val="0pt"/>
      <w:marBottom w:val="0pt"/>
      <w:divBdr>
        <w:top w:val="none" w:sz="0" w:space="0" w:color="auto"/>
        <w:left w:val="none" w:sz="0" w:space="0" w:color="auto"/>
        <w:bottom w:val="none" w:sz="0" w:space="0" w:color="auto"/>
        <w:right w:val="none" w:sz="0" w:space="0" w:color="auto"/>
      </w:divBdr>
    </w:div>
    <w:div w:id="4337930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6353669">
          <w:marLeft w:val="13.70pt"/>
          <w:marRight w:val="0pt"/>
          <w:marTop w:val="0pt"/>
          <w:marBottom w:val="0pt"/>
          <w:divBdr>
            <w:top w:val="none" w:sz="0" w:space="0" w:color="auto"/>
            <w:left w:val="none" w:sz="0" w:space="0" w:color="auto"/>
            <w:bottom w:val="none" w:sz="0" w:space="0" w:color="auto"/>
            <w:right w:val="none" w:sz="0" w:space="0" w:color="auto"/>
          </w:divBdr>
        </w:div>
      </w:divsChild>
    </w:div>
    <w:div w:id="462163963">
      <w:bodyDiv w:val="1"/>
      <w:marLeft w:val="0pt"/>
      <w:marRight w:val="0pt"/>
      <w:marTop w:val="0pt"/>
      <w:marBottom w:val="0pt"/>
      <w:divBdr>
        <w:top w:val="none" w:sz="0" w:space="0" w:color="auto"/>
        <w:left w:val="none" w:sz="0" w:space="0" w:color="auto"/>
        <w:bottom w:val="none" w:sz="0" w:space="0" w:color="auto"/>
        <w:right w:val="none" w:sz="0" w:space="0" w:color="auto"/>
      </w:divBdr>
    </w:div>
    <w:div w:id="767117109">
      <w:bodyDiv w:val="1"/>
      <w:marLeft w:val="0pt"/>
      <w:marRight w:val="0pt"/>
      <w:marTop w:val="0pt"/>
      <w:marBottom w:val="0pt"/>
      <w:divBdr>
        <w:top w:val="none" w:sz="0" w:space="0" w:color="auto"/>
        <w:left w:val="none" w:sz="0" w:space="0" w:color="auto"/>
        <w:bottom w:val="none" w:sz="0" w:space="0" w:color="auto"/>
        <w:right w:val="none" w:sz="0" w:space="0" w:color="auto"/>
      </w:divBdr>
    </w:div>
    <w:div w:id="777602784">
      <w:bodyDiv w:val="1"/>
      <w:marLeft w:val="0pt"/>
      <w:marRight w:val="0pt"/>
      <w:marTop w:val="0pt"/>
      <w:marBottom w:val="0pt"/>
      <w:divBdr>
        <w:top w:val="none" w:sz="0" w:space="0" w:color="auto"/>
        <w:left w:val="none" w:sz="0" w:space="0" w:color="auto"/>
        <w:bottom w:val="none" w:sz="0" w:space="0" w:color="auto"/>
        <w:right w:val="none" w:sz="0" w:space="0" w:color="auto"/>
      </w:divBdr>
    </w:div>
    <w:div w:id="990332602">
      <w:bodyDiv w:val="1"/>
      <w:marLeft w:val="0pt"/>
      <w:marRight w:val="0pt"/>
      <w:marTop w:val="0pt"/>
      <w:marBottom w:val="0pt"/>
      <w:divBdr>
        <w:top w:val="none" w:sz="0" w:space="0" w:color="auto"/>
        <w:left w:val="none" w:sz="0" w:space="0" w:color="auto"/>
        <w:bottom w:val="none" w:sz="0" w:space="0" w:color="auto"/>
        <w:right w:val="none" w:sz="0" w:space="0" w:color="auto"/>
      </w:divBdr>
    </w:div>
    <w:div w:id="9962261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3595497">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197699248">
      <w:bodyDiv w:val="1"/>
      <w:marLeft w:val="0pt"/>
      <w:marRight w:val="0pt"/>
      <w:marTop w:val="0pt"/>
      <w:marBottom w:val="0pt"/>
      <w:divBdr>
        <w:top w:val="none" w:sz="0" w:space="0" w:color="auto"/>
        <w:left w:val="none" w:sz="0" w:space="0" w:color="auto"/>
        <w:bottom w:val="none" w:sz="0" w:space="0" w:color="auto"/>
        <w:right w:val="none" w:sz="0" w:space="0" w:color="auto"/>
      </w:divBdr>
    </w:div>
    <w:div w:id="1244604273">
      <w:bodyDiv w:val="1"/>
      <w:marLeft w:val="0pt"/>
      <w:marRight w:val="0pt"/>
      <w:marTop w:val="0pt"/>
      <w:marBottom w:val="0pt"/>
      <w:divBdr>
        <w:top w:val="none" w:sz="0" w:space="0" w:color="auto"/>
        <w:left w:val="none" w:sz="0" w:space="0" w:color="auto"/>
        <w:bottom w:val="none" w:sz="0" w:space="0" w:color="auto"/>
        <w:right w:val="none" w:sz="0" w:space="0" w:color="auto"/>
      </w:divBdr>
    </w:div>
    <w:div w:id="13151842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6774137">
          <w:marLeft w:val="30.25pt"/>
          <w:marRight w:val="0pt"/>
          <w:marTop w:val="2.50pt"/>
          <w:marBottom w:val="0pt"/>
          <w:divBdr>
            <w:top w:val="none" w:sz="0" w:space="0" w:color="auto"/>
            <w:left w:val="none" w:sz="0" w:space="0" w:color="auto"/>
            <w:bottom w:val="none" w:sz="0" w:space="0" w:color="auto"/>
            <w:right w:val="none" w:sz="0" w:space="0" w:color="auto"/>
          </w:divBdr>
        </w:div>
        <w:div w:id="1564832307">
          <w:marLeft w:val="30.25pt"/>
          <w:marRight w:val="0pt"/>
          <w:marTop w:val="2.50pt"/>
          <w:marBottom w:val="0pt"/>
          <w:divBdr>
            <w:top w:val="none" w:sz="0" w:space="0" w:color="auto"/>
            <w:left w:val="none" w:sz="0" w:space="0" w:color="auto"/>
            <w:bottom w:val="none" w:sz="0" w:space="0" w:color="auto"/>
            <w:right w:val="none" w:sz="0" w:space="0" w:color="auto"/>
          </w:divBdr>
        </w:div>
        <w:div w:id="2033912931">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319305436">
      <w:bodyDiv w:val="1"/>
      <w:marLeft w:val="0pt"/>
      <w:marRight w:val="0pt"/>
      <w:marTop w:val="0pt"/>
      <w:marBottom w:val="0pt"/>
      <w:divBdr>
        <w:top w:val="none" w:sz="0" w:space="0" w:color="auto"/>
        <w:left w:val="none" w:sz="0" w:space="0" w:color="auto"/>
        <w:bottom w:val="none" w:sz="0" w:space="0" w:color="auto"/>
        <w:right w:val="none" w:sz="0" w:space="0" w:color="auto"/>
      </w:divBdr>
    </w:div>
    <w:div w:id="1524174550">
      <w:bodyDiv w:val="1"/>
      <w:marLeft w:val="0pt"/>
      <w:marRight w:val="0pt"/>
      <w:marTop w:val="0pt"/>
      <w:marBottom w:val="0pt"/>
      <w:divBdr>
        <w:top w:val="none" w:sz="0" w:space="0" w:color="auto"/>
        <w:left w:val="none" w:sz="0" w:space="0" w:color="auto"/>
        <w:bottom w:val="none" w:sz="0" w:space="0" w:color="auto"/>
        <w:right w:val="none" w:sz="0" w:space="0" w:color="auto"/>
      </w:divBdr>
    </w:div>
    <w:div w:id="15753148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087613">
          <w:marLeft w:val="13.70pt"/>
          <w:marRight w:val="0pt"/>
          <w:marTop w:val="0pt"/>
          <w:marBottom w:val="0pt"/>
          <w:divBdr>
            <w:top w:val="none" w:sz="0" w:space="0" w:color="auto"/>
            <w:left w:val="none" w:sz="0" w:space="0" w:color="auto"/>
            <w:bottom w:val="none" w:sz="0" w:space="0" w:color="auto"/>
            <w:right w:val="none" w:sz="0" w:space="0" w:color="auto"/>
          </w:divBdr>
        </w:div>
      </w:divsChild>
    </w:div>
    <w:div w:id="1799451739">
      <w:bodyDiv w:val="1"/>
      <w:marLeft w:val="0pt"/>
      <w:marRight w:val="0pt"/>
      <w:marTop w:val="0pt"/>
      <w:marBottom w:val="0pt"/>
      <w:divBdr>
        <w:top w:val="none" w:sz="0" w:space="0" w:color="auto"/>
        <w:left w:val="none" w:sz="0" w:space="0" w:color="auto"/>
        <w:bottom w:val="none" w:sz="0" w:space="0" w:color="auto"/>
        <w:right w:val="none" w:sz="0" w:space="0" w:color="auto"/>
      </w:divBdr>
    </w:div>
    <w:div w:id="19030576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945088">
          <w:marLeft w:val="13.70pt"/>
          <w:marRight w:val="0pt"/>
          <w:marTop w:val="0pt"/>
          <w:marBottom w:val="0pt"/>
          <w:divBdr>
            <w:top w:val="none" w:sz="0" w:space="0" w:color="auto"/>
            <w:left w:val="none" w:sz="0" w:space="0" w:color="auto"/>
            <w:bottom w:val="none" w:sz="0" w:space="0" w:color="auto"/>
            <w:right w:val="none" w:sz="0" w:space="0" w:color="auto"/>
          </w:divBdr>
        </w:div>
      </w:divsChild>
    </w:div>
    <w:div w:id="2051219345">
      <w:bodyDiv w:val="1"/>
      <w:marLeft w:val="0pt"/>
      <w:marRight w:val="0pt"/>
      <w:marTop w:val="0pt"/>
      <w:marBottom w:val="0pt"/>
      <w:divBdr>
        <w:top w:val="none" w:sz="0" w:space="0" w:color="auto"/>
        <w:left w:val="none" w:sz="0" w:space="0" w:color="auto"/>
        <w:bottom w:val="none" w:sz="0" w:space="0" w:color="auto"/>
        <w:right w:val="none" w:sz="0" w:space="0" w:color="auto"/>
      </w:divBdr>
    </w:div>
    <w:div w:id="2053385938">
      <w:bodyDiv w:val="1"/>
      <w:marLeft w:val="0pt"/>
      <w:marRight w:val="0pt"/>
      <w:marTop w:val="0pt"/>
      <w:marBottom w:val="0pt"/>
      <w:divBdr>
        <w:top w:val="none" w:sz="0" w:space="0" w:color="auto"/>
        <w:left w:val="none" w:sz="0" w:space="0" w:color="auto"/>
        <w:bottom w:val="none" w:sz="0" w:space="0" w:color="auto"/>
        <w:right w:val="none" w:sz="0" w:space="0" w:color="auto"/>
      </w:divBdr>
    </w:div>
    <w:div w:id="2108651403">
      <w:bodyDiv w:val="1"/>
      <w:marLeft w:val="0pt"/>
      <w:marRight w:val="0pt"/>
      <w:marTop w:val="0pt"/>
      <w:marBottom w:val="0pt"/>
      <w:divBdr>
        <w:top w:val="none" w:sz="0" w:space="0" w:color="auto"/>
        <w:left w:val="none" w:sz="0" w:space="0" w:color="auto"/>
        <w:bottom w:val="none" w:sz="0" w:space="0" w:color="auto"/>
        <w:right w:val="none" w:sz="0" w:space="0" w:color="auto"/>
      </w:divBdr>
    </w:div>
    <w:div w:id="21322808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media/image1.emf"/><Relationship Id="rId18" Type="http://purl.oclc.org/ooxml/officeDocument/relationships/image" Target="media/image4.emf"/><Relationship Id="rId26" Type="http://schemas.microsoft.com/office/2011/relationships/people" Target="people.xml"/><Relationship Id="rId3" Type="http://purl.oclc.org/ooxml/officeDocument/relationships/customXml" Target="../customXml/item3.xml"/><Relationship Id="rId21" Type="http://purl.oclc.org/ooxml/officeDocument/relationships/image" Target="media/image6.emf"/><Relationship Id="rId7" Type="http://purl.oclc.org/ooxml/officeDocument/relationships/numbering" Target="numbering.xml"/><Relationship Id="rId12" Type="http://purl.oclc.org/ooxml/officeDocument/relationships/endnotes" Target="endnotes.xml"/><Relationship Id="rId17" Type="http://purl.oclc.org/ooxml/officeDocument/relationships/package" Target="embeddings/Microsoft_Visio_Drawing1.vsdx"/><Relationship Id="rId25" Type="http://purl.oclc.org/ooxml/officeDocument/relationships/fontTable" Target="fontTable.xml"/><Relationship Id="rId2" Type="http://purl.oclc.org/ooxml/officeDocument/relationships/customXml" Target="../customXml/item2.xml"/><Relationship Id="rId16" Type="http://purl.oclc.org/ooxml/officeDocument/relationships/image" Target="media/image3.emf"/><Relationship Id="rId20" Type="http://purl.oclc.org/ooxml/officeDocument/relationships/package" Target="embeddings/Microsoft_Visio_Drawing2.vsdx"/><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24" Type="http://purl.oclc.org/ooxml/officeDocument/relationships/footer" Target="footer1.xml"/><Relationship Id="rId5" Type="http://purl.oclc.org/ooxml/officeDocument/relationships/customXml" Target="../customXml/item5.xml"/><Relationship Id="rId15" Type="http://purl.oclc.org/ooxml/officeDocument/relationships/image" Target="media/image2.emf"/><Relationship Id="rId23" Type="http://purl.oclc.org/ooxml/officeDocument/relationships/header" Target="header2.xml"/><Relationship Id="rId10" Type="http://purl.oclc.org/ooxml/officeDocument/relationships/webSettings" Target="webSettings.xml"/><Relationship Id="rId19" Type="http://purl.oclc.org/ooxml/officeDocument/relationships/image" Target="media/image5.emf"/><Relationship Id="rId4" Type="http://purl.oclc.org/ooxml/officeDocument/relationships/customXml" Target="../customXml/item4.xml"/><Relationship Id="rId9" Type="http://purl.oclc.org/ooxml/officeDocument/relationships/settings" Target="settings.xml"/><Relationship Id="rId14" Type="http://purl.oclc.org/ooxml/officeDocument/relationships/package" Target="embeddings/Microsoft_Visio_Drawing.vsdx"/><Relationship Id="rId22" Type="http://purl.oclc.org/ooxml/officeDocument/relationships/header" Target="header1.xml"/><Relationship Id="rId27"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291FDF0C-AC48-45B1-B0C7-8B01EEEC8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D6051D17-6C82-44B3-B4CF-EC5A9DF0DAE3}">
  <ds:schemaRefs>
    <ds:schemaRef ds:uri="http://schemas.microsoft.com/sharepoint/v3/contenttype/forms"/>
  </ds:schemaRefs>
</ds:datastoreItem>
</file>

<file path=customXml/itemProps3.xml><?xml version="1.0" encoding="utf-8"?>
<ds:datastoreItem xmlns:ds="http://purl.oclc.org/ooxml/officeDocument/customXml" ds:itemID="{80C7B242-FFE9-43E0-A9BD-91291FB4374A}">
  <ds:schemaRefs>
    <ds:schemaRef ds:uri="http://schemas.microsoft.com/sharepoint/events"/>
  </ds:schemaRefs>
</ds:datastoreItem>
</file>

<file path=customXml/itemProps4.xml><?xml version="1.0" encoding="utf-8"?>
<ds:datastoreItem xmlns:ds="http://purl.oclc.org/ooxml/officeDocument/customXml" ds:itemID="{957952B0-2A5A-4047-9052-BDDD17F99B6D}">
  <ds:schemaRefs>
    <ds:schemaRef ds:uri="Microsoft.SharePoint.Taxonomy.ContentTypeSync"/>
  </ds:schemaRefs>
</ds:datastoreItem>
</file>

<file path=customXml/itemProps5.xml><?xml version="1.0" encoding="utf-8"?>
<ds:datastoreItem xmlns:ds="http://purl.oclc.org/ooxml/officeDocument/customXml" ds:itemID="{4597E47E-51D7-4448-9989-D6718B8A3CD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purl.oclc.org/ooxml/officeDocument/customXml" ds:itemID="{366E068D-8C90-4244-8C9B-CD6B90BCB29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536</TotalTime>
  <Pages>7</Pages>
  <Words>2693</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Rev1</cp:lastModifiedBy>
  <cp:revision>3</cp:revision>
  <cp:lastPrinted>2014-09-10T09:04:00Z</cp:lastPrinted>
  <dcterms:created xsi:type="dcterms:W3CDTF">2019-12-30T13:45:00Z</dcterms:created>
  <dcterms:modified xsi:type="dcterms:W3CDTF">2019-12-30T22:34:00Z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0x0101009AB7580F38B32B4992660A7BC2D6E51C</vt:lpwstr>
  </property>
</Properties>
</file>